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1F3CFABF" w:rsidR="005A0811" w:rsidRPr="007C798C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11</w:t>
      </w:r>
      <w:r>
        <w:rPr>
          <w:rFonts w:ascii="Arial" w:eastAsia="宋体" w:hAnsi="Arial"/>
          <w:b/>
          <w:sz w:val="24"/>
          <w:lang w:val="en-US" w:eastAsia="zh-CN"/>
        </w:rPr>
        <w:t>8</w:t>
      </w:r>
      <w:r w:rsidRPr="005A0811">
        <w:rPr>
          <w:rFonts w:ascii="Arial" w:eastAsia="宋体" w:hAnsi="Arial"/>
          <w:b/>
          <w:sz w:val="24"/>
          <w:lang w:val="en-US" w:eastAsia="zh-CN"/>
        </w:rPr>
        <w:t xml:space="preserve"> Electronic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7C798C" w:rsidRPr="007C798C">
        <w:rPr>
          <w:rFonts w:ascii="Arial" w:eastAsia="宋体" w:hAnsi="Arial"/>
          <w:b/>
          <w:sz w:val="24"/>
          <w:lang w:val="en-US" w:eastAsia="zh-CN"/>
        </w:rPr>
        <w:t>R2-2205257</w:t>
      </w:r>
    </w:p>
    <w:p w14:paraId="37863752" w14:textId="7B9E96E1" w:rsidR="005A0811" w:rsidRPr="005A0811" w:rsidRDefault="005A0811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eastAsia="宋体" w:hAnsi="Arial"/>
          <w:b/>
          <w:sz w:val="24"/>
          <w:lang w:val="en-US" w:eastAsia="zh-CN"/>
        </w:rPr>
        <w:t xml:space="preserve">Online Meeting,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9th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–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20th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Ma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y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2C849" w:rsidR="001E41F3" w:rsidRPr="00410371" w:rsidRDefault="00601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D90F3C">
              <w:rPr>
                <w:b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.3</w:t>
            </w:r>
            <w:r>
              <w:rPr>
                <w:b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C0348" w:rsidR="001E41F3" w:rsidRPr="00410371" w:rsidRDefault="004604E8" w:rsidP="00547111">
            <w:pPr>
              <w:pStyle w:val="CRCoverPage"/>
              <w:spacing w:after="0"/>
              <w:rPr>
                <w:noProof/>
              </w:rPr>
            </w:pPr>
            <w:r w:rsidRPr="004604E8"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5B8C5" w:rsidR="001E41F3" w:rsidRPr="00410371" w:rsidRDefault="00601BF8" w:rsidP="00601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FD795" w:rsidR="001E41F3" w:rsidRDefault="00D96871" w:rsidP="00DE38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163AA4" w:rsidRPr="00163AA4">
              <w:t xml:space="preserve"> on </w:t>
            </w:r>
            <w:r w:rsidR="00DE38F6">
              <w:t xml:space="preserve">F1-C traffic transfer for </w:t>
            </w:r>
            <w:proofErr w:type="spellStart"/>
            <w:r w:rsidR="00DE38F6">
              <w:t>eIAB</w:t>
            </w:r>
            <w:proofErr w:type="spellEnd"/>
            <w:r w:rsidR="00DE38F6">
              <w:t xml:space="preserve"> in TS 37.340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B441C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FD678" w14:textId="77777777" w:rsidR="00480E2A" w:rsidRDefault="00443C3F" w:rsidP="0044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agreement that </w:t>
            </w:r>
            <w:r w:rsidR="00370CF0">
              <w:rPr>
                <w:noProof/>
                <w:lang w:eastAsia="zh-CN"/>
              </w:rPr>
              <w:t xml:space="preserve">RRC Transfer procedure can carry </w:t>
            </w:r>
            <w:r>
              <w:rPr>
                <w:noProof/>
                <w:lang w:eastAsia="zh-CN"/>
              </w:rPr>
              <w:t>t</w:t>
            </w:r>
            <w:r w:rsidR="00163AA4">
              <w:rPr>
                <w:noProof/>
                <w:lang w:eastAsia="zh-CN"/>
              </w:rPr>
              <w:t xml:space="preserve">he </w:t>
            </w:r>
            <w:r w:rsidR="00CD2465">
              <w:rPr>
                <w:noProof/>
                <w:lang w:eastAsia="zh-CN"/>
              </w:rPr>
              <w:t xml:space="preserve">function of </w:t>
            </w:r>
            <w:r w:rsidR="00163AA4">
              <w:rPr>
                <w:noProof/>
                <w:lang w:eastAsia="zh-CN"/>
              </w:rPr>
              <w:t xml:space="preserve">F1-C traffic transfer </w:t>
            </w:r>
            <w:r w:rsidR="00370CF0">
              <w:rPr>
                <w:noProof/>
                <w:lang w:eastAsia="zh-CN"/>
              </w:rPr>
              <w:t xml:space="preserve">in </w:t>
            </w:r>
            <w:r w:rsidR="00480E2A">
              <w:rPr>
                <w:noProof/>
                <w:lang w:eastAsia="zh-CN"/>
              </w:rPr>
              <w:t xml:space="preserve"> CP/UP separtion </w:t>
            </w:r>
            <w:r>
              <w:rPr>
                <w:noProof/>
                <w:lang w:eastAsia="zh-CN"/>
              </w:rPr>
              <w:t xml:space="preserve">scenario </w:t>
            </w:r>
            <w:r w:rsidR="00370CF0">
              <w:rPr>
                <w:noProof/>
                <w:lang w:eastAsia="zh-CN"/>
              </w:rPr>
              <w:t>2</w:t>
            </w:r>
            <w:r w:rsidR="00163AA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480E2A">
              <w:rPr>
                <w:noProof/>
                <w:lang w:eastAsia="zh-CN"/>
              </w:rPr>
              <w:t xml:space="preserve">Only the </w:t>
            </w:r>
            <w:r>
              <w:rPr>
                <w:noProof/>
                <w:lang w:eastAsia="zh-CN"/>
              </w:rPr>
              <w:t xml:space="preserve">F1-C Traffic Transfer procedure should </w:t>
            </w:r>
            <w:r w:rsidR="00370CF0">
              <w:rPr>
                <w:noProof/>
                <w:lang w:eastAsia="zh-CN"/>
              </w:rPr>
              <w:t>be used in</w:t>
            </w:r>
            <w:r>
              <w:rPr>
                <w:noProof/>
                <w:lang w:eastAsia="zh-CN"/>
              </w:rPr>
              <w:t xml:space="preserve"> both scenarios</w:t>
            </w:r>
            <w:r w:rsidR="00DE38F6">
              <w:rPr>
                <w:noProof/>
                <w:lang w:eastAsia="zh-CN"/>
              </w:rPr>
              <w:t>, as defined in the RAN3</w:t>
            </w:r>
            <w:r w:rsidR="008E5EBF">
              <w:rPr>
                <w:noProof/>
                <w:lang w:eastAsia="zh-CN"/>
              </w:rPr>
              <w:t xml:space="preserve"> XnAP</w:t>
            </w:r>
            <w:r w:rsidR="00DE38F6">
              <w:rPr>
                <w:noProof/>
                <w:lang w:eastAsia="zh-CN"/>
              </w:rPr>
              <w:t xml:space="preserve"> specification</w:t>
            </w:r>
            <w:r>
              <w:rPr>
                <w:noProof/>
                <w:lang w:eastAsia="zh-CN"/>
              </w:rPr>
              <w:t>.</w:t>
            </w:r>
            <w:r w:rsidR="00DE38F6">
              <w:rPr>
                <w:noProof/>
                <w:lang w:eastAsia="zh-CN"/>
              </w:rPr>
              <w:t xml:space="preserve"> Therefore, in CP/UP separation scenario 2, “</w:t>
            </w:r>
            <w:r w:rsidR="00DE38F6">
              <w:rPr>
                <w:rFonts w:eastAsia="Malgun Gothic"/>
              </w:rPr>
              <w:t>F1-C Traffic</w:t>
            </w:r>
            <w:r w:rsidR="00DE38F6" w:rsidRPr="00EA08A7">
              <w:rPr>
                <w:rFonts w:eastAsia="Malgun Gothic"/>
              </w:rPr>
              <w:t xml:space="preserve"> Transfer procedure</w:t>
            </w:r>
            <w:r w:rsidR="00DE38F6">
              <w:rPr>
                <w:noProof/>
                <w:lang w:eastAsia="zh-CN"/>
              </w:rPr>
              <w:t>” should be used, rather than the “RRC</w:t>
            </w:r>
            <w:r w:rsidR="00DE38F6" w:rsidRPr="00EA08A7">
              <w:rPr>
                <w:rFonts w:eastAsia="Malgun Gothic"/>
              </w:rPr>
              <w:t xml:space="preserve"> Transfer procedure</w:t>
            </w:r>
            <w:r w:rsidR="00DE38F6">
              <w:rPr>
                <w:noProof/>
                <w:lang w:eastAsia="zh-CN"/>
              </w:rPr>
              <w:t xml:space="preserve">”. </w:t>
            </w:r>
          </w:p>
          <w:p w14:paraId="56CEABA6" w14:textId="69A81AB8" w:rsidR="001E41F3" w:rsidRDefault="00DE38F6" w:rsidP="0044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remove all the newly added changes in 10.10.2, </w:t>
            </w:r>
            <w:r w:rsidR="00480E2A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to capture those in 10.15.</w:t>
            </w:r>
          </w:p>
          <w:p w14:paraId="708AA7DE" w14:textId="268BA892" w:rsidR="00054E34" w:rsidRDefault="00054E34" w:rsidP="00480E2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6492D" w14:textId="528C24AC" w:rsidR="00CD2465" w:rsidRPr="00443C3F" w:rsidRDefault="00CD2465" w:rsidP="00443C3F">
            <w:pPr>
              <w:pStyle w:val="af1"/>
              <w:numPr>
                <w:ilvl w:val="0"/>
                <w:numId w:val="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443C3F">
              <w:rPr>
                <w:rFonts w:ascii="Arial" w:hAnsi="Arial" w:hint="eastAsia"/>
                <w:lang w:eastAsia="zh-CN"/>
              </w:rPr>
              <w:t>I</w:t>
            </w:r>
            <w:r w:rsidRPr="00443C3F">
              <w:rPr>
                <w:rFonts w:ascii="Arial" w:hAnsi="Arial"/>
                <w:lang w:eastAsia="zh-CN"/>
              </w:rPr>
              <w:t>n Clause 10.10.2, delete the description that RRC Transfer procedure can provide F1-C traffic transfer function.</w:t>
            </w:r>
          </w:p>
          <w:p w14:paraId="4306A2B6" w14:textId="27CD0466" w:rsidR="00CD2465" w:rsidRPr="00443C3F" w:rsidRDefault="00CD2465" w:rsidP="00443C3F">
            <w:pPr>
              <w:pStyle w:val="af1"/>
              <w:numPr>
                <w:ilvl w:val="0"/>
                <w:numId w:val="3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443C3F">
              <w:rPr>
                <w:rFonts w:ascii="Arial" w:hAnsi="Arial" w:hint="eastAsia"/>
                <w:lang w:eastAsia="zh-CN"/>
              </w:rPr>
              <w:t>M</w:t>
            </w:r>
            <w:r w:rsidRPr="00443C3F">
              <w:rPr>
                <w:rFonts w:ascii="Arial" w:hAnsi="Arial"/>
                <w:lang w:eastAsia="zh-CN"/>
              </w:rPr>
              <w:t xml:space="preserve">ove </w:t>
            </w:r>
            <w:r w:rsidR="00EF39D2" w:rsidRPr="00443C3F">
              <w:rPr>
                <w:rFonts w:ascii="Arial" w:hAnsi="Arial"/>
                <w:lang w:eastAsia="zh-CN"/>
              </w:rPr>
              <w:t xml:space="preserve">Figure 10.10.2-5 and </w:t>
            </w:r>
            <w:r w:rsidRPr="00443C3F">
              <w:rPr>
                <w:rFonts w:ascii="Arial" w:hAnsi="Arial"/>
                <w:lang w:eastAsia="zh-CN"/>
              </w:rPr>
              <w:t xml:space="preserve">the F1-C traffic transfer steps </w:t>
            </w:r>
            <w:r w:rsidR="00EF39D2" w:rsidRPr="00443C3F">
              <w:rPr>
                <w:rFonts w:ascii="Arial" w:hAnsi="Arial"/>
                <w:lang w:eastAsia="zh-CN"/>
              </w:rPr>
              <w:t xml:space="preserve">corresponding to the figure to Clause 10.15, and change the wording of </w:t>
            </w:r>
            <w:r w:rsidR="00DE38F6">
              <w:rPr>
                <w:rFonts w:ascii="Arial" w:hAnsi="Arial"/>
                <w:lang w:eastAsia="zh-CN"/>
              </w:rPr>
              <w:t>“</w:t>
            </w:r>
            <w:r w:rsidR="00EF39D2" w:rsidRPr="00443C3F">
              <w:rPr>
                <w:rFonts w:ascii="Arial" w:hAnsi="Arial"/>
                <w:lang w:eastAsia="zh-CN"/>
              </w:rPr>
              <w:t>RRC Transfer</w:t>
            </w:r>
            <w:r w:rsidR="00DE38F6">
              <w:rPr>
                <w:rFonts w:ascii="Arial" w:hAnsi="Arial"/>
                <w:lang w:eastAsia="zh-CN"/>
              </w:rPr>
              <w:t>”</w:t>
            </w:r>
            <w:r w:rsidR="00EF39D2" w:rsidRPr="00443C3F">
              <w:rPr>
                <w:rFonts w:ascii="Arial" w:hAnsi="Arial"/>
                <w:lang w:eastAsia="zh-CN"/>
              </w:rPr>
              <w:t xml:space="preserve"> to </w:t>
            </w:r>
            <w:r w:rsidR="00DE38F6">
              <w:rPr>
                <w:rFonts w:ascii="Arial" w:hAnsi="Arial"/>
                <w:lang w:eastAsia="zh-CN"/>
              </w:rPr>
              <w:t>“</w:t>
            </w:r>
            <w:r w:rsidR="00EF39D2" w:rsidRPr="00443C3F">
              <w:rPr>
                <w:rFonts w:ascii="Arial" w:hAnsi="Arial"/>
                <w:lang w:eastAsia="zh-CN"/>
              </w:rPr>
              <w:t>F1-C Traffic Transfer</w:t>
            </w:r>
            <w:r w:rsidR="00DE38F6">
              <w:rPr>
                <w:rFonts w:ascii="Arial" w:hAnsi="Arial"/>
                <w:lang w:eastAsia="zh-CN"/>
              </w:rPr>
              <w:t>”</w:t>
            </w:r>
            <w:r w:rsidR="00EF39D2" w:rsidRPr="00443C3F">
              <w:rPr>
                <w:rFonts w:ascii="Arial" w:hAnsi="Arial"/>
                <w:lang w:eastAsia="zh-CN"/>
              </w:rPr>
              <w:t xml:space="preserve"> in these steps.</w:t>
            </w:r>
          </w:p>
          <w:p w14:paraId="7602518A" w14:textId="77777777" w:rsidR="00443C3F" w:rsidRPr="00054E34" w:rsidRDefault="00443C3F" w:rsidP="00443C3F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51FF1D48" w14:textId="77777777" w:rsidR="00443C3F" w:rsidRPr="00054E34" w:rsidRDefault="00443C3F" w:rsidP="00443C3F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431340A0" w14:textId="43E8C477" w:rsidR="00443C3F" w:rsidRDefault="00A32DF2" w:rsidP="00443C3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F1-C Traffic Transfer</w:t>
            </w:r>
          </w:p>
          <w:p w14:paraId="54A3226D" w14:textId="77777777" w:rsidR="00443C3F" w:rsidRPr="00054E34" w:rsidRDefault="00443C3F" w:rsidP="00443C3F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116C8372" w14:textId="77777777" w:rsidR="00443C3F" w:rsidRDefault="00443C3F" w:rsidP="00443C3F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foreseen.</w:t>
            </w:r>
          </w:p>
          <w:p w14:paraId="0AFB69B5" w14:textId="77777777" w:rsidR="00443C3F" w:rsidRPr="00D16852" w:rsidRDefault="00443C3F" w:rsidP="00443C3F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foreseen.</w:t>
            </w:r>
          </w:p>
          <w:p w14:paraId="31C656EC" w14:textId="1194014B" w:rsidR="00054E34" w:rsidRPr="00443C3F" w:rsidRDefault="00054E34" w:rsidP="00EF39D2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65ED8" w:rsidR="00674CE0" w:rsidRDefault="00CD2465" w:rsidP="00280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CP-UP separation</w:t>
            </w:r>
            <w:r>
              <w:rPr>
                <w:rFonts w:hint="eastAsia"/>
                <w:lang w:eastAsia="zh-CN"/>
              </w:rPr>
              <w:t xml:space="preserve"> </w:t>
            </w:r>
            <w:r w:rsidR="00370CF0">
              <w:rPr>
                <w:lang w:eastAsia="zh-CN"/>
              </w:rPr>
              <w:t xml:space="preserve">scenario 2 </w:t>
            </w:r>
            <w:r>
              <w:t>is not</w:t>
            </w:r>
            <w:r w:rsidR="00A32DF2">
              <w:rPr>
                <w:noProof/>
                <w:lang w:eastAsia="zh-CN"/>
              </w:rPr>
              <w:t xml:space="preserve"> </w:t>
            </w:r>
            <w:r w:rsidR="00A32DF2">
              <w:t>correctly c</w:t>
            </w:r>
            <w:r w:rsidR="002809F5">
              <w:t xml:space="preserve">aptured and conflict with RAN3 </w:t>
            </w:r>
            <w:proofErr w:type="spellStart"/>
            <w:r w:rsidR="00A32DF2">
              <w:t>siganlling</w:t>
            </w:r>
            <w:proofErr w:type="spellEnd"/>
            <w:r w:rsidR="00A32DF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D9F55" w:rsidR="00EF39D2" w:rsidRDefault="00370CF0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10.10.2, 10.15</w:t>
            </w:r>
            <w:bookmarkStart w:id="1" w:name="_GoBack"/>
            <w:bookmarkEnd w:id="1"/>
          </w:p>
        </w:tc>
      </w:tr>
      <w:tr w:rsidR="00EF39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39D2" w:rsidRDefault="00EF39D2" w:rsidP="00EF3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39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</w:p>
        </w:tc>
      </w:tr>
      <w:tr w:rsidR="00EF39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9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39D2" w:rsidRPr="008863B9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EF39D2" w:rsidRPr="008863B9" w:rsidRDefault="00EF39D2" w:rsidP="00EF39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39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2477A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2" w:name="_Toc500511687"/>
      <w:bookmarkStart w:id="3" w:name="_Toc501040585"/>
      <w:bookmarkStart w:id="4" w:name="_Toc46492834"/>
      <w:bookmarkStart w:id="5" w:name="_Toc52568360"/>
      <w:bookmarkStart w:id="6" w:name="_Toc90725907"/>
      <w:r w:rsidRPr="00EA08A7">
        <w:rPr>
          <w:rFonts w:eastAsia="Malgun Gothic"/>
          <w:i/>
        </w:rPr>
        <w:lastRenderedPageBreak/>
        <w:t>First Modified Subclause</w:t>
      </w:r>
    </w:p>
    <w:bookmarkEnd w:id="2"/>
    <w:bookmarkEnd w:id="3"/>
    <w:p w14:paraId="2A8AAE01" w14:textId="05D1C2CC" w:rsidR="00EF39D2" w:rsidRPr="002D0492" w:rsidRDefault="00EF39D2" w:rsidP="00EF39D2">
      <w:pPr>
        <w:pStyle w:val="3"/>
      </w:pPr>
      <w:r w:rsidRPr="002D0492">
        <w:t>10.10.2</w:t>
      </w:r>
      <w:r w:rsidRPr="002D0492">
        <w:tab/>
      </w:r>
      <w:r w:rsidRPr="002D0492">
        <w:rPr>
          <w:lang w:eastAsia="zh-CN"/>
        </w:rPr>
        <w:t>MR-DC with 5GC</w:t>
      </w:r>
      <w:bookmarkEnd w:id="4"/>
      <w:bookmarkEnd w:id="5"/>
      <w:bookmarkEnd w:id="6"/>
    </w:p>
    <w:p w14:paraId="254214B6" w14:textId="77777777" w:rsidR="00EF39D2" w:rsidRPr="002D0492" w:rsidRDefault="00EF39D2" w:rsidP="00EF39D2">
      <w:r w:rsidRPr="002D0492"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7321545E" w14:textId="77777777" w:rsidR="00EF39D2" w:rsidRPr="002D0492" w:rsidRDefault="00EF39D2" w:rsidP="00EF39D2">
      <w:pPr>
        <w:pStyle w:val="B1"/>
      </w:pPr>
      <w:r w:rsidRPr="002D0492">
        <w:t>-</w:t>
      </w:r>
      <w:r w:rsidRPr="002D0492">
        <w:tab/>
        <w:t>providing a SN measurement report, failure information report, SN UE assistance information or CPC execution completion from the UE to the SN;</w:t>
      </w:r>
    </w:p>
    <w:p w14:paraId="60AE9A93" w14:textId="77777777" w:rsidR="00EF39D2" w:rsidRPr="002D0492" w:rsidDel="00EF39D2" w:rsidRDefault="00EF39D2" w:rsidP="00EF39D2">
      <w:pPr>
        <w:pStyle w:val="B1"/>
        <w:rPr>
          <w:del w:id="7" w:author="Huawei" w:date="2022-04-15T15:19:00Z"/>
        </w:rPr>
      </w:pPr>
      <w:r w:rsidRPr="002D0492">
        <w:t>-</w:t>
      </w:r>
      <w:r w:rsidRPr="002D0492">
        <w:tab/>
        <w:t>providing MCG failure information from the UE to the MN via the SN and an RRC reconfiguration, or release, or an inter-RAT handover command from the MN to the UE via the SN</w:t>
      </w:r>
      <w:r>
        <w:t>;</w:t>
      </w:r>
    </w:p>
    <w:p w14:paraId="256CE022" w14:textId="532FBCFA" w:rsidR="00EF39D2" w:rsidRPr="00EA08A7" w:rsidRDefault="00EF39D2" w:rsidP="00EF39D2">
      <w:pPr>
        <w:pStyle w:val="B1"/>
        <w:rPr>
          <w:rFonts w:eastAsia="Malgun Gothic"/>
        </w:rPr>
      </w:pPr>
      <w:del w:id="8" w:author="Huawei" w:date="2022-04-15T15:19:00Z">
        <w:r w:rsidRPr="00EA08A7" w:rsidDel="00EF39D2">
          <w:rPr>
            <w:rFonts w:eastAsia="Malgun Gothic"/>
          </w:rPr>
          <w:delText>-</w:delText>
        </w:r>
        <w:r w:rsidRPr="00EA08A7" w:rsidDel="00EF39D2">
          <w:rPr>
            <w:rFonts w:eastAsia="Malgun Gothic"/>
          </w:rPr>
          <w:tab/>
          <w:delText>providing F1-C traffic from an IAB-node to the MN via the SN, or F1-C traffic from the MN to an IAB-node via the SN.</w:delText>
        </w:r>
      </w:del>
    </w:p>
    <w:p w14:paraId="5CDF2CF3" w14:textId="77777777" w:rsidR="00EF39D2" w:rsidRPr="002D0492" w:rsidRDefault="00EF39D2" w:rsidP="00EF39D2">
      <w:r w:rsidRPr="002D0492">
        <w:t>Additional details of the RRC transfer procedure are defined in TS 38.423 [5].</w:t>
      </w:r>
    </w:p>
    <w:p w14:paraId="78CC53BF" w14:textId="77777777" w:rsidR="00EF39D2" w:rsidRPr="002D0492" w:rsidRDefault="00EF39D2" w:rsidP="00EF39D2">
      <w:pPr>
        <w:rPr>
          <w:b/>
        </w:rPr>
      </w:pPr>
      <w:r w:rsidRPr="002D0492">
        <w:rPr>
          <w:b/>
        </w:rPr>
        <w:t>Split SRB:</w:t>
      </w:r>
    </w:p>
    <w:p w14:paraId="51B5AEB0" w14:textId="77777777" w:rsidR="00EF39D2" w:rsidRPr="002D0492" w:rsidRDefault="00EF39D2" w:rsidP="00EF39D2">
      <w:pPr>
        <w:pStyle w:val="TH"/>
      </w:pPr>
      <w:r w:rsidRPr="002D0492">
        <w:object w:dxaOrig="10259" w:dyaOrig="3227" w14:anchorId="1BCFA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51.95pt" o:ole="">
            <v:imagedata r:id="rId13" o:title=""/>
          </v:shape>
          <o:OLEObject Type="Embed" ProgID="Visio.Drawing.11" ShapeID="_x0000_i1025" DrawAspect="Content" ObjectID="_1712413599" r:id="rId14"/>
        </w:object>
      </w:r>
    </w:p>
    <w:p w14:paraId="41FB69C8" w14:textId="77777777" w:rsidR="00EF39D2" w:rsidRPr="002D0492" w:rsidRDefault="00EF39D2" w:rsidP="00EF39D2">
      <w:pPr>
        <w:pStyle w:val="TF"/>
      </w:pPr>
      <w:r w:rsidRPr="002D0492">
        <w:t>Figure 10.10.2-1: RRC Transfer procedure for split SRB (DL operation)</w:t>
      </w:r>
    </w:p>
    <w:p w14:paraId="6516014F" w14:textId="77777777" w:rsidR="00EF39D2" w:rsidRPr="002D0492" w:rsidRDefault="00EF39D2" w:rsidP="00EF39D2">
      <w:r w:rsidRPr="002D0492">
        <w:t xml:space="preserve">Figure 10.10.2-1 shows an example </w:t>
      </w:r>
      <w:proofErr w:type="spellStart"/>
      <w:r w:rsidRPr="002D0492">
        <w:t>signaling</w:t>
      </w:r>
      <w:proofErr w:type="spellEnd"/>
      <w:r w:rsidRPr="002D0492">
        <w:t xml:space="preserve"> flow for DL RRC Transfer in case of the split SRB:</w:t>
      </w:r>
    </w:p>
    <w:p w14:paraId="183D23DF" w14:textId="77777777" w:rsidR="00EF39D2" w:rsidRPr="002D0492" w:rsidRDefault="00EF39D2" w:rsidP="00EF39D2">
      <w:pPr>
        <w:pStyle w:val="B1"/>
      </w:pPr>
      <w:r w:rsidRPr="002D0492">
        <w:t>1.</w:t>
      </w:r>
      <w:r w:rsidRPr="002D0492">
        <w:tab/>
        <w:t>The MN, when it decides to use the split SRBs, starts the procedure by initiating the RRC Transfer procedure. The MN encapsulates the RRC message in a PDCP PDU and ciphers with own keys.</w:t>
      </w:r>
    </w:p>
    <w:p w14:paraId="7C95D243" w14:textId="77777777" w:rsidR="00EF39D2" w:rsidRPr="002D0492" w:rsidRDefault="00EF39D2" w:rsidP="00EF39D2">
      <w:pPr>
        <w:pStyle w:val="NO"/>
      </w:pPr>
      <w:r w:rsidRPr="002D0492">
        <w:t>NOTE:</w:t>
      </w:r>
      <w:r w:rsidRPr="002D0492">
        <w:tab/>
        <w:t>The usage of the split SRBs shall be indicated in the Secondary Node Addition procedure or Modification procedure.</w:t>
      </w:r>
    </w:p>
    <w:p w14:paraId="1AB053A5" w14:textId="77777777" w:rsidR="00EF39D2" w:rsidRPr="002D0492" w:rsidRDefault="00EF39D2" w:rsidP="00EF39D2">
      <w:pPr>
        <w:pStyle w:val="B1"/>
      </w:pPr>
      <w:r w:rsidRPr="002D0492">
        <w:t>2.</w:t>
      </w:r>
      <w:r w:rsidRPr="002D0492">
        <w:tab/>
        <w:t>The SN forwards the RRC message to the UE.</w:t>
      </w:r>
    </w:p>
    <w:p w14:paraId="7985ABCB" w14:textId="77777777" w:rsidR="00EF39D2" w:rsidRPr="002D0492" w:rsidRDefault="00EF39D2" w:rsidP="00EF39D2">
      <w:pPr>
        <w:pStyle w:val="B1"/>
      </w:pPr>
      <w:r w:rsidRPr="002D0492">
        <w:t>3.</w:t>
      </w:r>
      <w:r w:rsidRPr="002D0492">
        <w:tab/>
        <w:t>The SN may send PDCP delivery acknowledgement of the RRC message forwarded in step 2.</w:t>
      </w:r>
    </w:p>
    <w:p w14:paraId="181C7632" w14:textId="77777777" w:rsidR="00EF39D2" w:rsidRPr="002D0492" w:rsidRDefault="00EF39D2" w:rsidP="00EF39D2">
      <w:pPr>
        <w:pStyle w:val="TH"/>
        <w:rPr>
          <w:rFonts w:ascii="Times New Roman" w:hAnsi="Times New Roman"/>
        </w:rPr>
      </w:pPr>
      <w:r w:rsidRPr="002D0492">
        <w:object w:dxaOrig="10259" w:dyaOrig="3227" w14:anchorId="08F53963">
          <v:shape id="_x0000_i1026" type="#_x0000_t75" style="width:481.55pt;height:151.95pt" o:ole="">
            <v:imagedata r:id="rId15" o:title=""/>
          </v:shape>
          <o:OLEObject Type="Embed" ProgID="Visio.Drawing.11" ShapeID="_x0000_i1026" DrawAspect="Content" ObjectID="_1712413600" r:id="rId16"/>
        </w:object>
      </w:r>
    </w:p>
    <w:p w14:paraId="16EF21ED" w14:textId="77777777" w:rsidR="00EF39D2" w:rsidRPr="002D0492" w:rsidRDefault="00EF39D2" w:rsidP="00EF39D2">
      <w:pPr>
        <w:pStyle w:val="TF"/>
      </w:pPr>
      <w:r w:rsidRPr="002D0492">
        <w:t>Figure 10.10.2-2: RRC Transfer procedure for split SRB (UL operation)</w:t>
      </w:r>
    </w:p>
    <w:p w14:paraId="6EF538B1" w14:textId="77777777" w:rsidR="00EF39D2" w:rsidRPr="002D0492" w:rsidRDefault="00EF39D2" w:rsidP="00EF39D2">
      <w:r w:rsidRPr="002D0492">
        <w:t xml:space="preserve">Figure 10.10.2-2 shows an example </w:t>
      </w:r>
      <w:proofErr w:type="spellStart"/>
      <w:r w:rsidRPr="002D0492">
        <w:t>signaling</w:t>
      </w:r>
      <w:proofErr w:type="spellEnd"/>
      <w:r w:rsidRPr="002D0492">
        <w:t xml:space="preserve"> flow for UL RRC Transfer in case of the split SRB:</w:t>
      </w:r>
    </w:p>
    <w:p w14:paraId="508CD5F6" w14:textId="77777777" w:rsidR="00EF39D2" w:rsidRPr="002D0492" w:rsidRDefault="00EF39D2" w:rsidP="00EF39D2">
      <w:pPr>
        <w:pStyle w:val="B1"/>
      </w:pPr>
      <w:r w:rsidRPr="002D0492">
        <w:t>1.</w:t>
      </w:r>
      <w:r w:rsidRPr="002D0492">
        <w:tab/>
        <w:t>When the UE provides response to the RRC message, it sends it to the SN.</w:t>
      </w:r>
    </w:p>
    <w:p w14:paraId="45F91B5A" w14:textId="77777777" w:rsidR="00EF39D2" w:rsidRPr="002D0492" w:rsidRDefault="00EF39D2" w:rsidP="00EF39D2">
      <w:pPr>
        <w:pStyle w:val="B1"/>
      </w:pPr>
      <w:r w:rsidRPr="002D0492">
        <w:t>2.</w:t>
      </w:r>
      <w:r w:rsidRPr="002D0492">
        <w:tab/>
        <w:t>The SN initiates the RRC Transfer procedure, in which it transfers the received PDCP PDU with encapsulated RRC message.</w:t>
      </w:r>
    </w:p>
    <w:p w14:paraId="009B3580" w14:textId="77777777" w:rsidR="00EF39D2" w:rsidRPr="002D0492" w:rsidRDefault="00EF39D2" w:rsidP="00EF39D2">
      <w:pPr>
        <w:rPr>
          <w:b/>
        </w:rPr>
      </w:pPr>
      <w:r w:rsidRPr="002D0492">
        <w:rPr>
          <w:b/>
        </w:rPr>
        <w:t>SN measurement report, failure information report, SN UE assistance information or CPC execution completion:</w:t>
      </w:r>
    </w:p>
    <w:p w14:paraId="5D600EE5" w14:textId="77777777" w:rsidR="00EF39D2" w:rsidRPr="002D0492" w:rsidRDefault="00EF39D2" w:rsidP="00EF39D2">
      <w:pPr>
        <w:pStyle w:val="TH"/>
      </w:pPr>
      <w:r w:rsidRPr="002D0492">
        <w:rPr>
          <w:noProof/>
        </w:rPr>
        <w:object w:dxaOrig="10230" w:dyaOrig="3211" w14:anchorId="42A7336D">
          <v:shape id="_x0000_i1027" type="#_x0000_t75" style="width:479.7pt;height:150.55pt" o:ole="">
            <v:imagedata r:id="rId17" o:title=""/>
          </v:shape>
          <o:OLEObject Type="Embed" ProgID="Visio.Drawing.11" ShapeID="_x0000_i1027" DrawAspect="Content" ObjectID="_1712413601" r:id="rId18"/>
        </w:object>
      </w:r>
    </w:p>
    <w:p w14:paraId="49284527" w14:textId="77777777" w:rsidR="00EF39D2" w:rsidRPr="002D0492" w:rsidRDefault="00EF39D2" w:rsidP="00EF39D2">
      <w:pPr>
        <w:pStyle w:val="TF"/>
      </w:pPr>
      <w:r w:rsidRPr="002D0492">
        <w:t>Figure 10.10.2-</w:t>
      </w:r>
      <w:r w:rsidRPr="002D0492">
        <w:rPr>
          <w:lang w:eastAsia="zh-CN"/>
        </w:rPr>
        <w:t>3</w:t>
      </w:r>
      <w:r w:rsidRPr="002D0492">
        <w:t>: RRC Transfer procedure for SN measurement report, failure information report</w:t>
      </w:r>
      <w:r w:rsidRPr="002D0492">
        <w:rPr>
          <w:bCs/>
        </w:rPr>
        <w:t>, SN UE assistance informatio</w:t>
      </w:r>
      <w:r w:rsidRPr="002D0492">
        <w:rPr>
          <w:b w:val="0"/>
        </w:rPr>
        <w:t>n or</w:t>
      </w:r>
      <w:r w:rsidRPr="002D0492">
        <w:t xml:space="preserve"> CPC execution completion</w:t>
      </w:r>
    </w:p>
    <w:p w14:paraId="28F1C5EE" w14:textId="77777777" w:rsidR="00EF39D2" w:rsidRPr="002D0492" w:rsidRDefault="00EF39D2" w:rsidP="00EF39D2">
      <w:r w:rsidRPr="002D0492">
        <w:t>Figure 10.10.2-</w:t>
      </w:r>
      <w:r w:rsidRPr="002D0492">
        <w:rPr>
          <w:lang w:eastAsia="zh-CN"/>
        </w:rPr>
        <w:t>3</w:t>
      </w:r>
      <w:r w:rsidRPr="002D0492">
        <w:t xml:space="preserve"> shows an example </w:t>
      </w:r>
      <w:proofErr w:type="spellStart"/>
      <w:r w:rsidRPr="002D0492">
        <w:t>signaling</w:t>
      </w:r>
      <w:proofErr w:type="spellEnd"/>
      <w:r w:rsidRPr="002D0492">
        <w:t xml:space="preserve"> flow for RRC Transfer in case of the forwarding of the SN measurement report, failure information report, SN UE assistance information or CPC execution completion from the UE:</w:t>
      </w:r>
    </w:p>
    <w:p w14:paraId="5E43105A" w14:textId="77777777" w:rsidR="00EF39D2" w:rsidRPr="002D0492" w:rsidRDefault="00EF39D2" w:rsidP="00EF39D2">
      <w:pPr>
        <w:pStyle w:val="B1"/>
      </w:pPr>
      <w:r w:rsidRPr="002D0492">
        <w:t>1.</w:t>
      </w:r>
      <w:r w:rsidRPr="002D0492">
        <w:tab/>
        <w:t xml:space="preserve">When the UE sends an SN measurement report, failure information report, SN UE assistance information, or CPC execution completion it sends it to the MN in a container called </w:t>
      </w:r>
      <w:proofErr w:type="spellStart"/>
      <w:r w:rsidRPr="002D0492">
        <w:rPr>
          <w:i/>
        </w:rPr>
        <w:t>ULInformationTransferMRDC</w:t>
      </w:r>
      <w:proofErr w:type="spellEnd"/>
      <w:r w:rsidRPr="002D0492">
        <w:t xml:space="preserve"> as specified in TS 38.331 [4].</w:t>
      </w:r>
    </w:p>
    <w:p w14:paraId="4DD7452E" w14:textId="77777777" w:rsidR="00EF39D2" w:rsidRPr="002D0492" w:rsidRDefault="00EF39D2" w:rsidP="00EF39D2">
      <w:pPr>
        <w:pStyle w:val="B1"/>
      </w:pPr>
      <w:r w:rsidRPr="002D0492">
        <w:t>2.</w:t>
      </w:r>
      <w:r w:rsidRPr="002D0492">
        <w:tab/>
        <w:t>The MN initiates the RRC Transfer procedure, in which it transfers the received SN measurement report, failure information, SN UE assistance information or CPC execution completion as an octet string.</w:t>
      </w:r>
    </w:p>
    <w:p w14:paraId="5685D28C" w14:textId="77777777" w:rsidR="00EF39D2" w:rsidRPr="002D0492" w:rsidRDefault="00EF39D2" w:rsidP="00EF39D2">
      <w:pPr>
        <w:rPr>
          <w:b/>
        </w:rPr>
      </w:pPr>
      <w:r w:rsidRPr="002D0492">
        <w:rPr>
          <w:b/>
        </w:rPr>
        <w:t>MCG failure information and RRC Reconfiguration / RRC Release / inter-RAT handover command over SRB3:</w:t>
      </w:r>
    </w:p>
    <w:p w14:paraId="66EB20B8" w14:textId="77777777" w:rsidR="00EF39D2" w:rsidRPr="002D0492" w:rsidRDefault="00EF39D2" w:rsidP="00EF39D2">
      <w:pPr>
        <w:pStyle w:val="TH"/>
      </w:pPr>
      <w:r w:rsidRPr="002D0492">
        <w:object w:dxaOrig="10230" w:dyaOrig="3210" w14:anchorId="236CB9BC">
          <v:shape id="_x0000_i1028" type="#_x0000_t75" style="width:479.7pt;height:150.55pt" o:ole="">
            <v:imagedata r:id="rId19" o:title=""/>
          </v:shape>
          <o:OLEObject Type="Embed" ProgID="Visio.Drawing.11" ShapeID="_x0000_i1028" DrawAspect="Content" ObjectID="_1712413602" r:id="rId20"/>
        </w:object>
      </w:r>
    </w:p>
    <w:p w14:paraId="65532735" w14:textId="77777777" w:rsidR="00EF39D2" w:rsidRPr="002D0492" w:rsidRDefault="00EF39D2" w:rsidP="00EF39D2">
      <w:pPr>
        <w:pStyle w:val="TF"/>
      </w:pPr>
      <w:r w:rsidRPr="002D0492">
        <w:t>Figure 10.10.2-4: RRC Transfer procedure for MCG failure information</w:t>
      </w:r>
    </w:p>
    <w:p w14:paraId="4213F977" w14:textId="77777777" w:rsidR="00EF39D2" w:rsidRPr="002D0492" w:rsidRDefault="00EF39D2" w:rsidP="00EF39D2">
      <w:r w:rsidRPr="002D0492">
        <w:t>Figure 10.10.2-</w:t>
      </w:r>
      <w:r w:rsidRPr="002D0492">
        <w:rPr>
          <w:lang w:eastAsia="zh-CN"/>
        </w:rPr>
        <w:t>4</w:t>
      </w:r>
      <w:r w:rsidRPr="002D0492">
        <w:t xml:space="preserve"> shows an example </w:t>
      </w:r>
      <w:proofErr w:type="spellStart"/>
      <w:r w:rsidRPr="002D0492">
        <w:t>signaling</w:t>
      </w:r>
      <w:proofErr w:type="spellEnd"/>
      <w:r w:rsidRPr="002D0492">
        <w:t xml:space="preserve"> flow for RRC Transfer in case of the forwarding of the MCG failure information from the UE:</w:t>
      </w:r>
    </w:p>
    <w:p w14:paraId="13562293" w14:textId="77777777" w:rsidR="00EF39D2" w:rsidRPr="002D0492" w:rsidRDefault="00EF39D2" w:rsidP="00EF39D2">
      <w:pPr>
        <w:pStyle w:val="B1"/>
      </w:pPr>
      <w:r w:rsidRPr="002D0492">
        <w:t>1.</w:t>
      </w:r>
      <w:r w:rsidRPr="002D0492">
        <w:tab/>
        <w:t>When the UE sends</w:t>
      </w:r>
      <w:r w:rsidRPr="002D0492">
        <w:rPr>
          <w:i/>
          <w:iCs/>
        </w:rPr>
        <w:t xml:space="preserve"> </w:t>
      </w:r>
      <w:proofErr w:type="spellStart"/>
      <w:r w:rsidRPr="002D0492">
        <w:rPr>
          <w:i/>
          <w:iCs/>
        </w:rPr>
        <w:t>MCGFailureInformation</w:t>
      </w:r>
      <w:proofErr w:type="spellEnd"/>
      <w:r w:rsidRPr="002D0492">
        <w:t xml:space="preserve"> over SRB3, it sends it to the SN in a container called </w:t>
      </w:r>
      <w:proofErr w:type="spellStart"/>
      <w:r w:rsidRPr="002D0492">
        <w:rPr>
          <w:i/>
        </w:rPr>
        <w:t>ULInformationTransferMRDC</w:t>
      </w:r>
      <w:proofErr w:type="spellEnd"/>
      <w:r w:rsidRPr="002D0492">
        <w:rPr>
          <w:i/>
        </w:rPr>
        <w:t xml:space="preserve"> </w:t>
      </w:r>
      <w:r w:rsidRPr="002D0492">
        <w:t>as specified in TS 38.331 [4].</w:t>
      </w:r>
    </w:p>
    <w:p w14:paraId="6A791ACC" w14:textId="77777777" w:rsidR="00EF39D2" w:rsidRPr="002D0492" w:rsidRDefault="00EF39D2" w:rsidP="00EF39D2">
      <w:pPr>
        <w:pStyle w:val="B1"/>
      </w:pPr>
      <w:r w:rsidRPr="002D0492">
        <w:t>2.</w:t>
      </w:r>
      <w:r w:rsidRPr="002D0492">
        <w:tab/>
        <w:t xml:space="preserve">The SN initiates the RRC Transfer procedure, in which it transfers the received </w:t>
      </w:r>
      <w:proofErr w:type="spellStart"/>
      <w:r w:rsidRPr="002D0492">
        <w:rPr>
          <w:i/>
          <w:iCs/>
        </w:rPr>
        <w:t>MCGFailureInformation</w:t>
      </w:r>
      <w:proofErr w:type="spellEnd"/>
      <w:r w:rsidRPr="002D0492">
        <w:rPr>
          <w:i/>
          <w:iCs/>
        </w:rPr>
        <w:t xml:space="preserve"> </w:t>
      </w:r>
      <w:r w:rsidRPr="002D0492">
        <w:t>as an octet string.</w:t>
      </w:r>
    </w:p>
    <w:p w14:paraId="4305E332" w14:textId="77777777" w:rsidR="00EF39D2" w:rsidRPr="002D0492" w:rsidRDefault="00EF39D2" w:rsidP="00EF39D2">
      <w:pPr>
        <w:pStyle w:val="B1"/>
      </w:pPr>
      <w:r w:rsidRPr="002D0492">
        <w:t>3.</w:t>
      </w:r>
      <w:r w:rsidRPr="002D0492">
        <w:tab/>
        <w:t xml:space="preserve">The MN initiates the RRC Transfer procedure, in which it transfers the </w:t>
      </w:r>
      <w:proofErr w:type="spellStart"/>
      <w:r w:rsidRPr="002D0492">
        <w:rPr>
          <w:i/>
          <w:iCs/>
        </w:rPr>
        <w:t>RRCConnectionReconfiguration</w:t>
      </w:r>
      <w:proofErr w:type="spellEnd"/>
      <w:r w:rsidRPr="002D0492">
        <w:rPr>
          <w:iCs/>
        </w:rPr>
        <w:t>,</w:t>
      </w:r>
      <w:r w:rsidRPr="002D0492">
        <w:t xml:space="preserve"> </w:t>
      </w:r>
      <w:r w:rsidRPr="002D0492">
        <w:rPr>
          <w:rFonts w:eastAsia="宋体"/>
          <w:lang w:eastAsia="zh-CN"/>
        </w:rPr>
        <w:t xml:space="preserve">or </w:t>
      </w:r>
      <w:proofErr w:type="spellStart"/>
      <w:r w:rsidRPr="002D0492">
        <w:rPr>
          <w:i/>
          <w:iCs/>
        </w:rPr>
        <w:t>RRCReconfiguration</w:t>
      </w:r>
      <w:proofErr w:type="spellEnd"/>
      <w:r w:rsidRPr="002D0492">
        <w:rPr>
          <w:iCs/>
        </w:rPr>
        <w:t>,</w:t>
      </w:r>
      <w:r w:rsidRPr="002D0492">
        <w:rPr>
          <w:rFonts w:eastAsia="宋体"/>
          <w:iCs/>
          <w:lang w:eastAsia="zh-CN"/>
        </w:rPr>
        <w:t xml:space="preserve"> </w:t>
      </w:r>
      <w:r w:rsidRPr="002D0492">
        <w:t xml:space="preserve">or </w:t>
      </w:r>
      <w:proofErr w:type="spellStart"/>
      <w:r w:rsidRPr="002D0492">
        <w:rPr>
          <w:i/>
          <w:iCs/>
        </w:rPr>
        <w:t>RRCConnectionRelease</w:t>
      </w:r>
      <w:proofErr w:type="spellEnd"/>
      <w:r w:rsidRPr="002D0492">
        <w:rPr>
          <w:iCs/>
        </w:rPr>
        <w:t xml:space="preserve">, </w:t>
      </w:r>
      <w:r w:rsidRPr="002D0492">
        <w:t xml:space="preserve">or </w:t>
      </w:r>
      <w:proofErr w:type="spellStart"/>
      <w:r w:rsidRPr="002D0492">
        <w:rPr>
          <w:i/>
          <w:iCs/>
        </w:rPr>
        <w:t>RRCRelease</w:t>
      </w:r>
      <w:proofErr w:type="spellEnd"/>
      <w:r w:rsidRPr="002D0492">
        <w:rPr>
          <w:iCs/>
        </w:rPr>
        <w:t xml:space="preserve">, or </w:t>
      </w:r>
      <w:proofErr w:type="spellStart"/>
      <w:r w:rsidRPr="002D0492">
        <w:rPr>
          <w:i/>
          <w:iCs/>
        </w:rPr>
        <w:t>MobilityFromNRCommand</w:t>
      </w:r>
      <w:proofErr w:type="spellEnd"/>
      <w:r w:rsidRPr="002D0492">
        <w:rPr>
          <w:iCs/>
        </w:rPr>
        <w:t xml:space="preserve">, or </w:t>
      </w:r>
      <w:proofErr w:type="spellStart"/>
      <w:r w:rsidRPr="002D0492">
        <w:rPr>
          <w:i/>
          <w:iCs/>
        </w:rPr>
        <w:t>MobilityFromEUTRACommand</w:t>
      </w:r>
      <w:proofErr w:type="spellEnd"/>
      <w:r w:rsidRPr="002D0492">
        <w:t xml:space="preserve"> as an octet string.</w:t>
      </w:r>
    </w:p>
    <w:p w14:paraId="53E9BBE5" w14:textId="77777777" w:rsidR="00EF39D2" w:rsidRDefault="00EF39D2" w:rsidP="00EF39D2">
      <w:pPr>
        <w:pStyle w:val="B1"/>
      </w:pPr>
      <w:r w:rsidRPr="002D0492">
        <w:t>4.</w:t>
      </w:r>
      <w:r w:rsidRPr="002D0492">
        <w:tab/>
        <w:t xml:space="preserve">The SN sends the received RRC message to the UE in a container called </w:t>
      </w:r>
      <w:proofErr w:type="spellStart"/>
      <w:r w:rsidRPr="002D0492">
        <w:rPr>
          <w:i/>
        </w:rPr>
        <w:t>DLInformationTransferMRDC</w:t>
      </w:r>
      <w:proofErr w:type="spellEnd"/>
      <w:r w:rsidRPr="002D0492">
        <w:t>, as specified in TS 38.331 [4].</w:t>
      </w:r>
    </w:p>
    <w:p w14:paraId="48DA2C03" w14:textId="4900B522" w:rsidR="00EF39D2" w:rsidRPr="00EA08A7" w:rsidDel="00EF39D2" w:rsidRDefault="00EF39D2" w:rsidP="00EF39D2">
      <w:pPr>
        <w:rPr>
          <w:del w:id="9" w:author="Huawei" w:date="2022-04-15T15:20:00Z"/>
          <w:rFonts w:eastAsia="Malgun Gothic"/>
          <w:b/>
        </w:rPr>
      </w:pPr>
      <w:del w:id="10" w:author="Huawei" w:date="2022-04-15T15:20:00Z">
        <w:r w:rsidRPr="00EA08A7" w:rsidDel="00EF39D2">
          <w:rPr>
            <w:rFonts w:eastAsia="Malgun Gothic"/>
            <w:b/>
          </w:rPr>
          <w:delText>F1-C traffic transfer:</w:delText>
        </w:r>
      </w:del>
    </w:p>
    <w:p w14:paraId="74D75789" w14:textId="4900B522" w:rsidR="00EF39D2" w:rsidDel="00EF39D2" w:rsidRDefault="00EF39D2" w:rsidP="00EF39D2">
      <w:pPr>
        <w:pStyle w:val="B1"/>
        <w:rPr>
          <w:del w:id="11" w:author="Huawei" w:date="2022-04-15T15:20:00Z"/>
        </w:rPr>
      </w:pPr>
      <w:del w:id="12" w:author="Huawei" w:date="2022-04-15T15:20:00Z">
        <w:r w:rsidDel="00EF39D2">
          <w:object w:dxaOrig="5655" w:dyaOrig="1831" w14:anchorId="1D1E32AC">
            <v:shape id="_x0000_i1029" type="#_x0000_t75" style="width:431.55pt;height:139.8pt" o:ole="">
              <v:imagedata r:id="rId21" o:title=""/>
            </v:shape>
            <o:OLEObject Type="Embed" ProgID="Visio.Drawing.15" ShapeID="_x0000_i1029" DrawAspect="Content" ObjectID="_1712413603" r:id="rId22"/>
          </w:object>
        </w:r>
      </w:del>
    </w:p>
    <w:p w14:paraId="04462AEB" w14:textId="2EEEA9C1" w:rsidR="00EF39D2" w:rsidRPr="00EA08A7" w:rsidDel="00EF39D2" w:rsidRDefault="00EF39D2" w:rsidP="00EF39D2">
      <w:pPr>
        <w:pStyle w:val="TF"/>
        <w:rPr>
          <w:del w:id="13" w:author="Huawei" w:date="2022-04-15T15:20:00Z"/>
          <w:rFonts w:eastAsia="Malgun Gothic"/>
        </w:rPr>
      </w:pPr>
      <w:del w:id="14" w:author="Huawei" w:date="2022-04-15T15:20:00Z">
        <w:r w:rsidRPr="00EA08A7" w:rsidDel="00EF39D2">
          <w:rPr>
            <w:rFonts w:eastAsia="Malgun Gothic"/>
          </w:rPr>
          <w:delText>Figure 10.10.2</w:delText>
        </w:r>
        <w:r w:rsidRPr="002B1932" w:rsidDel="00EF39D2">
          <w:rPr>
            <w:rFonts w:eastAsia="Malgun Gothic"/>
          </w:rPr>
          <w:delText>-</w:delText>
        </w:r>
        <w:r w:rsidRPr="00106335" w:rsidDel="00EF39D2">
          <w:rPr>
            <w:rFonts w:eastAsia="Malgun Gothic"/>
          </w:rPr>
          <w:delText>5</w:delText>
        </w:r>
        <w:r w:rsidRPr="00EA08A7" w:rsidDel="00EF39D2">
          <w:rPr>
            <w:rFonts w:eastAsia="Malgun Gothic"/>
          </w:rPr>
          <w:delText>: Scenario 2: F1-C is transported between IAB-MT and MN (F1-termination node) in NR-DC</w:delText>
        </w:r>
      </w:del>
    </w:p>
    <w:p w14:paraId="12E92E80" w14:textId="6B846287" w:rsidR="00EF39D2" w:rsidRPr="00EA08A7" w:rsidDel="00EF39D2" w:rsidRDefault="00EF39D2" w:rsidP="00EF39D2">
      <w:pPr>
        <w:pStyle w:val="B1"/>
        <w:rPr>
          <w:del w:id="15" w:author="Huawei" w:date="2022-04-15T15:20:00Z"/>
          <w:rFonts w:eastAsia="Malgun Gothic"/>
        </w:rPr>
      </w:pPr>
      <w:del w:id="16" w:author="Huawei" w:date="2022-04-15T15:20:00Z">
        <w:r w:rsidRPr="00EA08A7" w:rsidDel="00EF39D2">
          <w:rPr>
            <w:rFonts w:eastAsia="Malgun Gothic"/>
          </w:rPr>
          <w:delText>1.</w:delText>
        </w:r>
        <w:r w:rsidRPr="00EA08A7" w:rsidDel="00EF39D2">
          <w:rPr>
            <w:rFonts w:eastAsia="Malgun Gothic"/>
          </w:rPr>
          <w:tab/>
          <w:delText xml:space="preserve">The IAB-MT sends a F1-AP message encapsulated in SCTP/IP or F1-C related (SCTP/)IP packet to the SN (non-F1-termination node) via split SRB2 in a container within </w:delText>
        </w:r>
        <w:r w:rsidRPr="00EA08A7" w:rsidDel="00EF39D2">
          <w:rPr>
            <w:rFonts w:eastAsia="Malgun Gothic"/>
            <w:i/>
          </w:rPr>
          <w:delText>ULInformationTransfer</w:delText>
        </w:r>
        <w:r w:rsidRPr="00EA08A7" w:rsidDel="00EF39D2">
          <w:rPr>
            <w:rFonts w:eastAsia="Malgun Gothic"/>
          </w:rPr>
          <w:delText xml:space="preserve"> encapsulated in a PDCP PDU as specified in TS 38.331 [4].</w:delText>
        </w:r>
      </w:del>
    </w:p>
    <w:p w14:paraId="16A98FA9" w14:textId="5F05A4D8" w:rsidR="00EF39D2" w:rsidRPr="00EA08A7" w:rsidDel="00EF39D2" w:rsidRDefault="00EF39D2" w:rsidP="00EF39D2">
      <w:pPr>
        <w:pStyle w:val="B1"/>
        <w:rPr>
          <w:del w:id="17" w:author="Huawei" w:date="2022-04-15T15:20:00Z"/>
          <w:rFonts w:eastAsia="Malgun Gothic"/>
        </w:rPr>
      </w:pPr>
      <w:del w:id="18" w:author="Huawei" w:date="2022-04-15T15:20:00Z">
        <w:r w:rsidRPr="00EA08A7" w:rsidDel="00EF39D2">
          <w:rPr>
            <w:rFonts w:eastAsia="Malgun Gothic"/>
          </w:rPr>
          <w:delText>2.</w:delText>
        </w:r>
        <w:r w:rsidRPr="00EA08A7" w:rsidDel="00EF39D2">
          <w:rPr>
            <w:rFonts w:eastAsia="Malgun Gothic"/>
          </w:rPr>
          <w:tab/>
          <w:delText>The SN initiates the RRC Transfer procedure, in which it transfers the received PDCP PDU (</w:delText>
        </w:r>
        <w:r w:rsidRPr="00EA08A7" w:rsidDel="00EF39D2">
          <w:rPr>
            <w:rFonts w:eastAsia="Malgun Gothic"/>
            <w:i/>
            <w:iCs/>
          </w:rPr>
          <w:delText>ULInformationTransfer</w:delText>
        </w:r>
        <w:r w:rsidRPr="00EA08A7" w:rsidDel="00EF39D2">
          <w:rPr>
            <w:rFonts w:eastAsia="Malgun Gothic"/>
          </w:rPr>
          <w:delText xml:space="preserve"> message) including F1-AP message.</w:delText>
        </w:r>
      </w:del>
    </w:p>
    <w:p w14:paraId="01F911DA" w14:textId="1DFE49D3" w:rsidR="00EF39D2" w:rsidRPr="00EA08A7" w:rsidDel="00EF39D2" w:rsidRDefault="00EF39D2" w:rsidP="00EF39D2">
      <w:pPr>
        <w:pStyle w:val="B1"/>
        <w:rPr>
          <w:del w:id="19" w:author="Huawei" w:date="2022-04-15T15:20:00Z"/>
          <w:rFonts w:eastAsia="Malgun Gothic"/>
        </w:rPr>
      </w:pPr>
      <w:del w:id="20" w:author="Huawei" w:date="2022-04-15T15:20:00Z">
        <w:r w:rsidRPr="00EA08A7" w:rsidDel="00EF39D2">
          <w:rPr>
            <w:rFonts w:eastAsia="Malgun Gothic"/>
          </w:rPr>
          <w:delText>3.</w:delText>
        </w:r>
        <w:r w:rsidRPr="00EA08A7" w:rsidDel="00EF39D2">
          <w:rPr>
            <w:rFonts w:eastAsia="Malgun Gothic"/>
          </w:rPr>
          <w:tab/>
          <w:delText xml:space="preserve">When the MN (F1-termination node) sends a F1-AP message encapsulated in SCTP/IP or F1-C related (SCTP/)IP packet, it starts the procedure by initiating the RRC Transfer procedure, if split SRB2 is determined to be used and usage of SCG path is determined. The MN sends the F1-AP message to the SN in a container within </w:delText>
        </w:r>
        <w:r w:rsidRPr="00EA08A7" w:rsidDel="00EF39D2">
          <w:rPr>
            <w:rFonts w:eastAsia="Malgun Gothic"/>
            <w:i/>
          </w:rPr>
          <w:delText>DLInformationTransfer</w:delText>
        </w:r>
        <w:r w:rsidRPr="00EA08A7" w:rsidDel="00EF39D2">
          <w:rPr>
            <w:rFonts w:eastAsia="Malgun Gothic"/>
          </w:rPr>
          <w:delText xml:space="preserve"> encapsulated in a PDCP PDU specified in TS 38.331 [4].</w:delText>
        </w:r>
      </w:del>
    </w:p>
    <w:p w14:paraId="4B2E884D" w14:textId="6126F9C0" w:rsidR="00EF39D2" w:rsidRPr="002D0492" w:rsidDel="00EF39D2" w:rsidRDefault="00EF39D2" w:rsidP="00EF39D2">
      <w:pPr>
        <w:pStyle w:val="B1"/>
        <w:rPr>
          <w:del w:id="21" w:author="Huawei" w:date="2022-04-15T15:20:00Z"/>
        </w:rPr>
      </w:pPr>
      <w:del w:id="22" w:author="Huawei" w:date="2022-04-15T15:20:00Z">
        <w:r w:rsidRPr="00EA08A7" w:rsidDel="00EF39D2">
          <w:rPr>
            <w:rFonts w:eastAsia="Malgun Gothic"/>
          </w:rPr>
          <w:delText>4.</w:delText>
        </w:r>
        <w:r w:rsidRPr="00EA08A7" w:rsidDel="00EF39D2">
          <w:rPr>
            <w:rFonts w:eastAsia="Malgun Gothic"/>
          </w:rPr>
          <w:tab/>
          <w:delText xml:space="preserve">The SN forwards the encapsulated </w:delText>
        </w:r>
        <w:r w:rsidRPr="00EA08A7" w:rsidDel="00EF39D2">
          <w:rPr>
            <w:rFonts w:eastAsia="Malgun Gothic"/>
            <w:i/>
          </w:rPr>
          <w:delText>DLInformationTransfer</w:delText>
        </w:r>
        <w:r w:rsidRPr="00EA08A7" w:rsidDel="00EF39D2">
          <w:rPr>
            <w:rFonts w:eastAsia="Malgun Gothic"/>
          </w:rPr>
          <w:delText xml:space="preserve"> in a PDCP PDU as specified in TS 38.331 [4] to IAB-MT.</w:delText>
        </w:r>
      </w:del>
    </w:p>
    <w:p w14:paraId="68C9CD36" w14:textId="02CC88C2" w:rsidR="001E41F3" w:rsidRPr="00CE6EDD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p w14:paraId="7BF5682C" w14:textId="77777777" w:rsidR="00CE6EDD" w:rsidRPr="002D0492" w:rsidRDefault="00CE6EDD" w:rsidP="00CE6EDD">
      <w:pPr>
        <w:pStyle w:val="2"/>
      </w:pPr>
      <w:bookmarkStart w:id="23" w:name="_Toc52568374"/>
      <w:bookmarkStart w:id="24" w:name="_Toc90725921"/>
      <w:r w:rsidRPr="002D0492">
        <w:t>10.15</w:t>
      </w:r>
      <w:r w:rsidRPr="002D0492">
        <w:tab/>
        <w:t>F1-C Traffic Transfer</w:t>
      </w:r>
      <w:bookmarkEnd w:id="23"/>
      <w:bookmarkEnd w:id="24"/>
    </w:p>
    <w:p w14:paraId="10AA6429" w14:textId="77777777" w:rsidR="00CE6EDD" w:rsidRPr="002D0492" w:rsidRDefault="00CE6EDD" w:rsidP="00CE6EDD">
      <w:r w:rsidRPr="002D0492">
        <w:t>In EN-DC</w:t>
      </w:r>
      <w:r w:rsidRPr="00EA08A7">
        <w:rPr>
          <w:rFonts w:eastAsia="Malgun Gothic"/>
        </w:rPr>
        <w:t>/NR-DC</w:t>
      </w:r>
      <w:r w:rsidRPr="002D0492">
        <w:t>, the F1-C Traffic Transfer message is sent by the MN to the SN or by the SN to MN to transfer the F1-C traffic to and from an IAB-node.</w:t>
      </w:r>
    </w:p>
    <w:bookmarkStart w:id="25" w:name="_1658144105"/>
    <w:bookmarkEnd w:id="25"/>
    <w:p w14:paraId="73D13C41" w14:textId="77777777" w:rsidR="00CE6EDD" w:rsidRPr="002D0492" w:rsidRDefault="00CE6EDD" w:rsidP="00CE6EDD">
      <w:pPr>
        <w:pStyle w:val="TH"/>
      </w:pPr>
      <w:r w:rsidRPr="002D0492">
        <w:object w:dxaOrig="8315" w:dyaOrig="2631" w14:anchorId="0204EEAC">
          <v:shape id="对象 5" o:spid="_x0000_i1030" type="#_x0000_t75" style="width:416.1pt;height:131.85pt;mso-position-horizontal-relative:page;mso-position-vertical-relative:page" o:ole="">
            <v:imagedata r:id="rId23" o:title=""/>
          </v:shape>
          <o:OLEObject Type="Embed" ProgID="Word.Document.12" ShapeID="对象 5" DrawAspect="Content" ObjectID="_1712413604" r:id="rId24">
            <o:FieldCodes>\s</o:FieldCodes>
          </o:OLEObject>
        </w:object>
      </w:r>
    </w:p>
    <w:p w14:paraId="3D016EC4" w14:textId="77777777" w:rsidR="00CE6EDD" w:rsidRPr="002D0492" w:rsidRDefault="00CE6EDD" w:rsidP="00CE6EDD">
      <w:pPr>
        <w:pStyle w:val="TF"/>
      </w:pPr>
      <w:r w:rsidRPr="002D0492">
        <w:t>Figure 10.15-1: F1-C Traffic Transfer procedure in EN-DC</w:t>
      </w:r>
    </w:p>
    <w:p w14:paraId="7B03376E" w14:textId="77777777" w:rsidR="00CE6EDD" w:rsidRPr="002D0492" w:rsidRDefault="00CE6EDD" w:rsidP="00CE6EDD">
      <w:pPr>
        <w:pStyle w:val="B1"/>
      </w:pPr>
      <w:r w:rsidRPr="002D0492">
        <w:t>1.</w:t>
      </w:r>
      <w:r w:rsidRPr="002D0492">
        <w:tab/>
        <w:t>When the IAB-MT sends a F1-AP message encapsulated in SCTP/IP or F1-C related (SCTP/</w:t>
      </w:r>
      <w:proofErr w:type="gramStart"/>
      <w:r w:rsidRPr="002D0492">
        <w:t>)IP</w:t>
      </w:r>
      <w:proofErr w:type="gramEnd"/>
      <w:r w:rsidRPr="002D0492">
        <w:t xml:space="preserve"> packet, it sends it to the MN in a container within </w:t>
      </w:r>
      <w:proofErr w:type="spellStart"/>
      <w:r w:rsidRPr="002D0492">
        <w:rPr>
          <w:i/>
        </w:rPr>
        <w:t>ULInformationTransfer</w:t>
      </w:r>
      <w:proofErr w:type="spellEnd"/>
      <w:r w:rsidRPr="002D0492">
        <w:t xml:space="preserve"> as specified in TS 36.331 [10].</w:t>
      </w:r>
    </w:p>
    <w:p w14:paraId="45727C2F" w14:textId="77777777" w:rsidR="00CE6EDD" w:rsidRPr="002D0492" w:rsidRDefault="00CE6EDD" w:rsidP="00CE6EDD">
      <w:pPr>
        <w:pStyle w:val="B1"/>
      </w:pPr>
      <w:r w:rsidRPr="002D0492">
        <w:t>2.</w:t>
      </w:r>
      <w:r w:rsidRPr="002D0492">
        <w:tab/>
        <w:t>The MN initiates the F1-C Traffic Transfer procedure, in which it transfers the received F1-AP message encapsulated in (SCTP/)IP or F1-C related (SCTP/)IP packet as an octet string.</w:t>
      </w:r>
    </w:p>
    <w:p w14:paraId="5412EF6A" w14:textId="77777777" w:rsidR="00CE6EDD" w:rsidRPr="002D0492" w:rsidRDefault="00CE6EDD" w:rsidP="00CE6EDD">
      <w:pPr>
        <w:pStyle w:val="B1"/>
      </w:pPr>
      <w:r w:rsidRPr="002D0492">
        <w:t>3.</w:t>
      </w:r>
      <w:r w:rsidRPr="002D0492">
        <w:tab/>
        <w:t>When the SN sends a F1-AP message encapsulated in SCTP/IP or F1-C related (SCTP/</w:t>
      </w:r>
      <w:proofErr w:type="gramStart"/>
      <w:r w:rsidRPr="002D0492">
        <w:t>)IP</w:t>
      </w:r>
      <w:proofErr w:type="gramEnd"/>
      <w:r w:rsidRPr="002D0492">
        <w:t xml:space="preserve"> packet, it sends it to the MN as an octet string through the F1-C Traffic Transfer procedure.</w:t>
      </w:r>
    </w:p>
    <w:p w14:paraId="75779543" w14:textId="77777777" w:rsidR="00CE6EDD" w:rsidRDefault="00CE6EDD" w:rsidP="00CE6EDD">
      <w:pPr>
        <w:pStyle w:val="B1"/>
      </w:pPr>
      <w:r w:rsidRPr="002D0492">
        <w:t>4.</w:t>
      </w:r>
      <w:r w:rsidRPr="002D0492">
        <w:tab/>
        <w:t>The MN sends the received F1-AP message encapsulated in SCTP/IP or F1-C related (SCTP/</w:t>
      </w:r>
      <w:proofErr w:type="gramStart"/>
      <w:r w:rsidRPr="002D0492">
        <w:t>)IP</w:t>
      </w:r>
      <w:proofErr w:type="gramEnd"/>
      <w:r w:rsidRPr="002D0492">
        <w:t xml:space="preserve"> packet to the IAB-MT in a container within </w:t>
      </w:r>
      <w:proofErr w:type="spellStart"/>
      <w:r w:rsidRPr="002D0492">
        <w:rPr>
          <w:i/>
        </w:rPr>
        <w:t>DLInformationTransfer</w:t>
      </w:r>
      <w:proofErr w:type="spellEnd"/>
      <w:r w:rsidRPr="002D0492">
        <w:t xml:space="preserve"> as specified in TS 36.331 [10].</w:t>
      </w:r>
    </w:p>
    <w:p w14:paraId="07A630CA" w14:textId="77777777" w:rsidR="00CE6EDD" w:rsidRDefault="00CE6EDD" w:rsidP="00CE6EDD">
      <w:pPr>
        <w:pStyle w:val="TH"/>
      </w:pPr>
      <w:r>
        <w:object w:dxaOrig="5655" w:dyaOrig="1831" w14:anchorId="1244FEF3">
          <v:shape id="_x0000_i1031" type="#_x0000_t75" style="width:423.6pt;height:137.45pt" o:ole="">
            <v:imagedata r:id="rId25" o:title=""/>
          </v:shape>
          <o:OLEObject Type="Embed" ProgID="Visio.Drawing.15" ShapeID="_x0000_i1031" DrawAspect="Content" ObjectID="_1712413605" r:id="rId26"/>
        </w:object>
      </w:r>
    </w:p>
    <w:p w14:paraId="0DAA7C32" w14:textId="65C37EA6" w:rsidR="00CE6EDD" w:rsidRPr="00EA08A7" w:rsidRDefault="00CE6EDD" w:rsidP="00CE6EDD">
      <w:pPr>
        <w:pStyle w:val="TF"/>
        <w:rPr>
          <w:rFonts w:eastAsia="Malgun Gothic"/>
        </w:rPr>
      </w:pPr>
      <w:r w:rsidRPr="00EA08A7">
        <w:rPr>
          <w:rFonts w:eastAsia="Malgun Gothic"/>
        </w:rPr>
        <w:t>Figure 10.15-</w:t>
      </w:r>
      <w:r>
        <w:rPr>
          <w:rFonts w:eastAsia="Malgun Gothic"/>
        </w:rPr>
        <w:t>2</w:t>
      </w:r>
      <w:r w:rsidRPr="00EA08A7">
        <w:rPr>
          <w:rFonts w:eastAsia="Malgun Gothic"/>
        </w:rPr>
        <w:t>: Scenario 1: F1-C is transported between IAB-MT and SN (F1-termi</w:t>
      </w:r>
      <w:r w:rsidRPr="00EA08A7">
        <w:rPr>
          <w:rFonts w:eastAsia="Malgun Gothic"/>
        </w:rPr>
        <w:t>nation node) in NR-DC</w:t>
      </w:r>
    </w:p>
    <w:p w14:paraId="606B303A" w14:textId="17DE91AE" w:rsidR="00CE6EDD" w:rsidRPr="00EA08A7" w:rsidRDefault="00CE6EDD" w:rsidP="00CE6EDD">
      <w:pPr>
        <w:pStyle w:val="B1"/>
        <w:rPr>
          <w:rFonts w:eastAsia="Malgun Gothic"/>
        </w:rPr>
      </w:pPr>
      <w:r w:rsidRPr="00EA08A7">
        <w:rPr>
          <w:rFonts w:eastAsia="Malgun Gothic"/>
        </w:rPr>
        <w:t>1.</w:t>
      </w:r>
      <w:r w:rsidRPr="00EA08A7">
        <w:rPr>
          <w:rFonts w:eastAsia="Malgun Gothic"/>
        </w:rPr>
        <w:tab/>
        <w:t>The IAB-MT sends a F1-AP message encapsulated in SCTP/IP or F1-C related (SCTP/</w:t>
      </w:r>
      <w:proofErr w:type="gramStart"/>
      <w:r w:rsidRPr="00EA08A7">
        <w:rPr>
          <w:rFonts w:eastAsia="Malgun Gothic"/>
        </w:rPr>
        <w:t>)IP</w:t>
      </w:r>
      <w:proofErr w:type="gramEnd"/>
      <w:r w:rsidRPr="00EA08A7">
        <w:rPr>
          <w:rFonts w:eastAsia="Malgun Gothic"/>
        </w:rPr>
        <w:t xml:space="preserve"> packet to the MN (non-F1-termination node) via SRB2 in a container within </w:t>
      </w:r>
      <w:proofErr w:type="spellStart"/>
      <w:r w:rsidRPr="00EA08A7">
        <w:rPr>
          <w:rFonts w:eastAsia="Malgun Gothic"/>
          <w:i/>
        </w:rPr>
        <w:t>ULInformationTransfer</w:t>
      </w:r>
      <w:proofErr w:type="spellEnd"/>
      <w:r w:rsidRPr="00EA08A7">
        <w:rPr>
          <w:rFonts w:eastAsia="Malgun Gothic"/>
        </w:rPr>
        <w:t xml:space="preserve"> as specified in TS 38.331 [4].</w:t>
      </w:r>
    </w:p>
    <w:p w14:paraId="0B260567" w14:textId="77777777" w:rsidR="00CE6EDD" w:rsidRPr="00EA08A7" w:rsidRDefault="00CE6EDD" w:rsidP="00CE6EDD">
      <w:pPr>
        <w:pStyle w:val="B1"/>
        <w:rPr>
          <w:rFonts w:eastAsia="Malgun Gothic"/>
        </w:rPr>
      </w:pPr>
      <w:r w:rsidRPr="00EA08A7">
        <w:rPr>
          <w:rFonts w:eastAsia="Malgun Gothic"/>
        </w:rPr>
        <w:t>2.</w:t>
      </w:r>
      <w:r w:rsidRPr="00EA08A7">
        <w:rPr>
          <w:rFonts w:eastAsia="Malgun Gothic"/>
        </w:rPr>
        <w:tab/>
        <w:t>The MN initiates the F1-C Traffic Transfer procedure, in which it transfers the received F1-AP message encapsulated in (SCTP/)IP or F1-C related (SCTP/)IP packet as an octet string.</w:t>
      </w:r>
    </w:p>
    <w:p w14:paraId="4CA9FC36" w14:textId="50877EDA" w:rsidR="00CE6EDD" w:rsidRPr="00EA08A7" w:rsidRDefault="00CE6EDD" w:rsidP="00CE6EDD">
      <w:pPr>
        <w:pStyle w:val="B1"/>
        <w:rPr>
          <w:rFonts w:eastAsia="Malgun Gothic"/>
        </w:rPr>
      </w:pPr>
      <w:r w:rsidRPr="00EA08A7">
        <w:rPr>
          <w:rFonts w:eastAsia="Malgun Gothic"/>
        </w:rPr>
        <w:t>3.</w:t>
      </w:r>
      <w:r w:rsidRPr="00EA08A7">
        <w:rPr>
          <w:rFonts w:eastAsia="Malgun Gothic"/>
        </w:rPr>
        <w:tab/>
        <w:t>The SN (F1-termination node) sends a F1-AP message encapsulated in SCTP/IP or F1-C related (SCTP/</w:t>
      </w:r>
      <w:proofErr w:type="gramStart"/>
      <w:r w:rsidRPr="00EA08A7">
        <w:rPr>
          <w:rFonts w:eastAsia="Malgun Gothic"/>
        </w:rPr>
        <w:t>)IP</w:t>
      </w:r>
      <w:proofErr w:type="gramEnd"/>
      <w:r w:rsidRPr="00EA08A7">
        <w:rPr>
          <w:rFonts w:eastAsia="Malgun Gothic"/>
        </w:rPr>
        <w:t xml:space="preserve"> packet to the MN as an octet </w:t>
      </w:r>
      <w:r w:rsidRPr="00EA08A7">
        <w:rPr>
          <w:rFonts w:eastAsia="Malgun Gothic"/>
        </w:rPr>
        <w:t>string through the F1-C Traffic Transfer procedure.</w:t>
      </w:r>
    </w:p>
    <w:p w14:paraId="303D7B82" w14:textId="77777777" w:rsidR="00CE6EDD" w:rsidRPr="002B1932" w:rsidRDefault="00CE6EDD" w:rsidP="00CE6EDD">
      <w:pPr>
        <w:pStyle w:val="B1"/>
        <w:rPr>
          <w:rFonts w:eastAsia="Malgun Gothic"/>
        </w:rPr>
      </w:pPr>
      <w:r w:rsidRPr="00EA08A7">
        <w:rPr>
          <w:rFonts w:eastAsia="Malgun Gothic"/>
        </w:rPr>
        <w:t>4.</w:t>
      </w:r>
      <w:r w:rsidRPr="00EA08A7">
        <w:rPr>
          <w:rFonts w:eastAsia="Malgun Gothic"/>
        </w:rPr>
        <w:tab/>
        <w:t>The MN sends the received F1-AP message encapsulated in SCTP/IP or F1-C related (SCTP/</w:t>
      </w:r>
      <w:proofErr w:type="gramStart"/>
      <w:r w:rsidRPr="00EA08A7">
        <w:rPr>
          <w:rFonts w:eastAsia="Malgun Gothic"/>
        </w:rPr>
        <w:t>)IP</w:t>
      </w:r>
      <w:proofErr w:type="gramEnd"/>
      <w:r w:rsidRPr="00EA08A7">
        <w:rPr>
          <w:rFonts w:eastAsia="Malgun Gothic"/>
        </w:rPr>
        <w:t xml:space="preserve"> packet to the IAB-MT via SRB2 in a container within </w:t>
      </w:r>
      <w:proofErr w:type="spellStart"/>
      <w:r w:rsidRPr="00EA08A7">
        <w:rPr>
          <w:rFonts w:eastAsia="Malgun Gothic"/>
          <w:i/>
        </w:rPr>
        <w:t>DLInformationTransfer</w:t>
      </w:r>
      <w:proofErr w:type="spellEnd"/>
      <w:r w:rsidRPr="00EA08A7">
        <w:rPr>
          <w:rFonts w:eastAsia="Malgun Gothic"/>
        </w:rPr>
        <w:t xml:space="preserve"> as specified in TS 38.331 [4].</w:t>
      </w:r>
    </w:p>
    <w:p w14:paraId="1EF86A2E" w14:textId="3E36728D" w:rsidR="00CE6EDD" w:rsidRDefault="00F758A0" w:rsidP="00F758A0">
      <w:pPr>
        <w:pStyle w:val="B1"/>
        <w:jc w:val="center"/>
        <w:rPr>
          <w:ins w:id="26" w:author="Huawei" w:date="2022-04-15T15:31:00Z"/>
        </w:rPr>
      </w:pPr>
      <w:ins w:id="27" w:author="Huawei" w:date="2022-04-15T15:56:00Z">
        <w:r>
          <w:rPr>
            <w:noProof/>
            <w:lang w:val="en-US" w:eastAsia="zh-CN"/>
          </w:rPr>
          <w:drawing>
            <wp:inline distT="0" distB="0" distL="0" distR="0" wp14:anchorId="678227D9" wp14:editId="555668C7">
              <wp:extent cx="4921250" cy="1882029"/>
              <wp:effectExtent l="0" t="0" r="0" b="4445"/>
              <wp:docPr id="1" name="图片 1" descr="C:\Users\z00631415\AppData\Roaming\eSpace_Desktop\UserData\z00631415\imagefiles\D426E6E6-04C7-4C02-A092-83442B1C032A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426E6E6-04C7-4C02-A092-83442B1C032A" descr="C:\Users\z00631415\AppData\Roaming\eSpace_Desktop\UserData\z00631415\imagefiles\D426E6E6-04C7-4C02-A092-83442B1C032A.png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1711" cy="18936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B0E2893" w14:textId="2B121082" w:rsidR="00CE6EDD" w:rsidRPr="00EA08A7" w:rsidRDefault="00CE6EDD" w:rsidP="00CE6EDD">
      <w:pPr>
        <w:pStyle w:val="TF"/>
        <w:rPr>
          <w:ins w:id="28" w:author="Huawei" w:date="2022-04-15T15:31:00Z"/>
          <w:rFonts w:eastAsia="Malgun Gothic"/>
        </w:rPr>
      </w:pPr>
      <w:ins w:id="29" w:author="Huawei" w:date="2022-04-15T15:31:00Z">
        <w:r w:rsidRPr="00EA08A7">
          <w:rPr>
            <w:rFonts w:eastAsia="Malgun Gothic"/>
          </w:rPr>
          <w:t>Figure 10.</w:t>
        </w:r>
      </w:ins>
      <w:ins w:id="30" w:author="Huawei" w:date="2022-04-15T15:34:00Z">
        <w:r w:rsidR="00547038">
          <w:rPr>
            <w:rFonts w:eastAsia="Malgun Gothic"/>
          </w:rPr>
          <w:t>1</w:t>
        </w:r>
      </w:ins>
      <w:ins w:id="31" w:author="Huawei" w:date="2022-04-15T15:31:00Z">
        <w:r w:rsidRPr="00106335">
          <w:rPr>
            <w:rFonts w:eastAsia="Malgun Gothic"/>
          </w:rPr>
          <w:t>5</w:t>
        </w:r>
      </w:ins>
      <w:ins w:id="32" w:author="Huawei" w:date="2022-04-15T15:34:00Z">
        <w:r w:rsidR="00547038">
          <w:rPr>
            <w:rFonts w:eastAsia="Malgun Gothic"/>
          </w:rPr>
          <w:t>-x</w:t>
        </w:r>
      </w:ins>
      <w:ins w:id="33" w:author="Huawei" w:date="2022-04-15T15:31:00Z">
        <w:r w:rsidRPr="00EA08A7">
          <w:rPr>
            <w:rFonts w:eastAsia="Malgun Gothic"/>
          </w:rPr>
          <w:t>: Scenario 2: F1-C is transported between IAB-MT and MN (F1-terminati</w:t>
        </w:r>
      </w:ins>
      <w:ins w:id="34" w:author="Huawei" w:date="2022-04-15T15:43:00Z">
        <w:r w:rsidR="00547038">
          <w:rPr>
            <w:rFonts w:eastAsia="Malgun Gothic"/>
          </w:rPr>
          <w:t xml:space="preserve">ng </w:t>
        </w:r>
      </w:ins>
      <w:ins w:id="35" w:author="Huawei" w:date="2022-04-15T15:31:00Z">
        <w:r w:rsidRPr="00EA08A7">
          <w:rPr>
            <w:rFonts w:eastAsia="Malgun Gothic"/>
          </w:rPr>
          <w:t>node) in NR-DC</w:t>
        </w:r>
      </w:ins>
    </w:p>
    <w:p w14:paraId="29375C48" w14:textId="136F9FB3" w:rsidR="00CE6EDD" w:rsidRPr="00EA08A7" w:rsidRDefault="00CE6EDD" w:rsidP="00CE6EDD">
      <w:pPr>
        <w:pStyle w:val="B1"/>
        <w:rPr>
          <w:ins w:id="36" w:author="Huawei" w:date="2022-04-15T15:31:00Z"/>
          <w:rFonts w:eastAsia="Malgun Gothic"/>
        </w:rPr>
      </w:pPr>
      <w:ins w:id="37" w:author="Huawei" w:date="2022-04-15T15:31:00Z">
        <w:r w:rsidRPr="00EA08A7">
          <w:rPr>
            <w:rFonts w:eastAsia="Malgun Gothic"/>
          </w:rPr>
          <w:t>1.</w:t>
        </w:r>
        <w:r w:rsidRPr="00EA08A7">
          <w:rPr>
            <w:rFonts w:eastAsia="Malgun Gothic"/>
          </w:rPr>
          <w:tab/>
          <w:t>The IAB-MT sends a F1-AP message encapsulated in SCTP/IP or F1-C related (SCTP/)IP packet to the SN (non-F1-terminati</w:t>
        </w:r>
      </w:ins>
      <w:ins w:id="38" w:author="Huawei" w:date="2022-04-15T15:43:00Z">
        <w:r w:rsidR="00547038">
          <w:rPr>
            <w:rFonts w:eastAsia="Malgun Gothic"/>
          </w:rPr>
          <w:t>ng</w:t>
        </w:r>
      </w:ins>
      <w:ins w:id="39" w:author="Huawei" w:date="2022-04-15T15:31:00Z">
        <w:r w:rsidRPr="00EA08A7">
          <w:rPr>
            <w:rFonts w:eastAsia="Malgun Gothic"/>
          </w:rPr>
          <w:t xml:space="preserve"> node) via split SRB2 in a container within </w:t>
        </w:r>
        <w:proofErr w:type="spellStart"/>
        <w:r w:rsidRPr="00EA08A7">
          <w:rPr>
            <w:rFonts w:eastAsia="Malgun Gothic"/>
            <w:i/>
          </w:rPr>
          <w:t>ULInformationTransfer</w:t>
        </w:r>
        <w:proofErr w:type="spellEnd"/>
        <w:r w:rsidRPr="00EA08A7">
          <w:rPr>
            <w:rFonts w:eastAsia="Malgun Gothic"/>
          </w:rPr>
          <w:t xml:space="preserve"> encapsulated in a PDCP PDU as specified in TS 38.331 [4].</w:t>
        </w:r>
      </w:ins>
    </w:p>
    <w:p w14:paraId="4BDBF791" w14:textId="480B90B9" w:rsidR="00CE6EDD" w:rsidRPr="00EA08A7" w:rsidRDefault="00CE6EDD" w:rsidP="00CE6EDD">
      <w:pPr>
        <w:pStyle w:val="B1"/>
        <w:rPr>
          <w:ins w:id="40" w:author="Huawei" w:date="2022-04-15T15:31:00Z"/>
          <w:rFonts w:eastAsia="Malgun Gothic"/>
        </w:rPr>
      </w:pPr>
      <w:ins w:id="41" w:author="Huawei" w:date="2022-04-15T15:31:00Z">
        <w:r w:rsidRPr="00EA08A7">
          <w:rPr>
            <w:rFonts w:eastAsia="Malgun Gothic"/>
          </w:rPr>
          <w:t>2.</w:t>
        </w:r>
        <w:r w:rsidRPr="00EA08A7">
          <w:rPr>
            <w:rFonts w:eastAsia="Malgun Gothic"/>
          </w:rPr>
          <w:tab/>
          <w:t xml:space="preserve">The SN initiates the </w:t>
        </w:r>
      </w:ins>
      <w:ins w:id="42" w:author="Huawei" w:date="2022-04-18T14:05:00Z">
        <w:r w:rsidR="00841122">
          <w:rPr>
            <w:rFonts w:eastAsia="Malgun Gothic"/>
          </w:rPr>
          <w:t>F1-C Traffic</w:t>
        </w:r>
      </w:ins>
      <w:ins w:id="43" w:author="Huawei" w:date="2022-04-15T15:31:00Z">
        <w:r w:rsidRPr="00EA08A7">
          <w:rPr>
            <w:rFonts w:eastAsia="Malgun Gothic"/>
          </w:rPr>
          <w:t xml:space="preserve"> Transfer procedure, in which it transfers the received PDCP PDU (</w:t>
        </w:r>
        <w:proofErr w:type="spellStart"/>
        <w:r w:rsidRPr="00EA08A7">
          <w:rPr>
            <w:rFonts w:eastAsia="Malgun Gothic"/>
            <w:i/>
            <w:iCs/>
          </w:rPr>
          <w:t>ULInformationTransfer</w:t>
        </w:r>
        <w:proofErr w:type="spellEnd"/>
        <w:r w:rsidRPr="00EA08A7">
          <w:rPr>
            <w:rFonts w:eastAsia="Malgun Gothic"/>
          </w:rPr>
          <w:t xml:space="preserve"> message) including F1-AP message.</w:t>
        </w:r>
      </w:ins>
    </w:p>
    <w:p w14:paraId="50B56578" w14:textId="3E43B538" w:rsidR="00CE6EDD" w:rsidRPr="00EA08A7" w:rsidRDefault="00CE6EDD" w:rsidP="00CE6EDD">
      <w:pPr>
        <w:pStyle w:val="B1"/>
        <w:rPr>
          <w:ins w:id="44" w:author="Huawei" w:date="2022-04-15T15:31:00Z"/>
          <w:rFonts w:eastAsia="Malgun Gothic"/>
        </w:rPr>
      </w:pPr>
      <w:ins w:id="45" w:author="Huawei" w:date="2022-04-15T15:31:00Z">
        <w:r w:rsidRPr="00EA08A7">
          <w:rPr>
            <w:rFonts w:eastAsia="Malgun Gothic"/>
          </w:rPr>
          <w:t>3.</w:t>
        </w:r>
        <w:r w:rsidRPr="00EA08A7">
          <w:rPr>
            <w:rFonts w:eastAsia="Malgun Gothic"/>
          </w:rPr>
          <w:tab/>
          <w:t>When the MN (F1-terminati</w:t>
        </w:r>
      </w:ins>
      <w:ins w:id="46" w:author="Huawei" w:date="2022-04-15T15:43:00Z">
        <w:r w:rsidR="00547038">
          <w:rPr>
            <w:rFonts w:eastAsia="Malgun Gothic"/>
          </w:rPr>
          <w:t>ng</w:t>
        </w:r>
      </w:ins>
      <w:ins w:id="47" w:author="Huawei" w:date="2022-04-15T15:31:00Z">
        <w:r w:rsidRPr="00EA08A7">
          <w:rPr>
            <w:rFonts w:eastAsia="Malgun Gothic"/>
          </w:rPr>
          <w:t xml:space="preserve"> node) sends a F1-AP message encapsulated in SCTP/IP or F1-C related (SCTP/)IP packet, it starts the procedure by initiating the </w:t>
        </w:r>
      </w:ins>
      <w:ins w:id="48" w:author="Huawei" w:date="2022-04-18T14:06:00Z">
        <w:r w:rsidR="008E3BFD">
          <w:rPr>
            <w:rFonts w:eastAsia="Malgun Gothic"/>
          </w:rPr>
          <w:t>F1-C Traffic</w:t>
        </w:r>
      </w:ins>
      <w:ins w:id="49" w:author="Huawei" w:date="2022-04-15T15:31:00Z">
        <w:r w:rsidRPr="00EA08A7">
          <w:rPr>
            <w:rFonts w:eastAsia="Malgun Gothic"/>
          </w:rPr>
          <w:t xml:space="preserve"> Transfer procedure, if split SRB2 is determined to be used and usage of SCG path is determined. The MN sends the F1-AP message to the SN in a container within </w:t>
        </w:r>
        <w:proofErr w:type="spellStart"/>
        <w:r w:rsidRPr="00EA08A7">
          <w:rPr>
            <w:rFonts w:eastAsia="Malgun Gothic"/>
            <w:i/>
          </w:rPr>
          <w:t>DLInformationTransfer</w:t>
        </w:r>
        <w:proofErr w:type="spellEnd"/>
        <w:r w:rsidRPr="00EA08A7">
          <w:rPr>
            <w:rFonts w:eastAsia="Malgun Gothic"/>
          </w:rPr>
          <w:t xml:space="preserve"> encapsulated in a PDCP PDU specified in TS 38.331 [4].</w:t>
        </w:r>
      </w:ins>
    </w:p>
    <w:p w14:paraId="5A0286BB" w14:textId="77777777" w:rsidR="00CE6EDD" w:rsidRPr="002D0492" w:rsidRDefault="00CE6EDD" w:rsidP="00CE6EDD">
      <w:pPr>
        <w:pStyle w:val="B1"/>
        <w:rPr>
          <w:ins w:id="50" w:author="Huawei" w:date="2022-04-15T15:31:00Z"/>
        </w:rPr>
      </w:pPr>
      <w:ins w:id="51" w:author="Huawei" w:date="2022-04-15T15:31:00Z">
        <w:r w:rsidRPr="00EA08A7">
          <w:rPr>
            <w:rFonts w:eastAsia="Malgun Gothic"/>
          </w:rPr>
          <w:t>4.</w:t>
        </w:r>
        <w:r w:rsidRPr="00EA08A7">
          <w:rPr>
            <w:rFonts w:eastAsia="Malgun Gothic"/>
          </w:rPr>
          <w:tab/>
          <w:t xml:space="preserve">The SN forwards the encapsulated </w:t>
        </w:r>
        <w:proofErr w:type="spellStart"/>
        <w:r w:rsidRPr="00EA08A7">
          <w:rPr>
            <w:rFonts w:eastAsia="Malgun Gothic"/>
            <w:i/>
          </w:rPr>
          <w:t>DLInformationTransfer</w:t>
        </w:r>
        <w:proofErr w:type="spellEnd"/>
        <w:r w:rsidRPr="00EA08A7">
          <w:rPr>
            <w:rFonts w:eastAsia="Malgun Gothic"/>
          </w:rPr>
          <w:t xml:space="preserve"> in a PDCP PDU as specified in TS 38.331 [4] to IAB-MT.</w:t>
        </w:r>
      </w:ins>
    </w:p>
    <w:p w14:paraId="56E5A376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</w:p>
    <w:p w14:paraId="6B06E17A" w14:textId="77777777" w:rsidR="00CE6EDD" w:rsidRPr="00CE6EDD" w:rsidRDefault="00CE6EDD">
      <w:pPr>
        <w:rPr>
          <w:noProof/>
        </w:rPr>
      </w:pPr>
    </w:p>
    <w:sectPr w:rsidR="00CE6EDD" w:rsidRPr="00CE6EDD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3D545" w14:textId="77777777" w:rsidR="00F73D6D" w:rsidRDefault="00F73D6D">
      <w:r>
        <w:separator/>
      </w:r>
    </w:p>
  </w:endnote>
  <w:endnote w:type="continuationSeparator" w:id="0">
    <w:p w14:paraId="7696A797" w14:textId="77777777" w:rsidR="00F73D6D" w:rsidRDefault="00F7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92011" w14:textId="77777777" w:rsidR="00F73D6D" w:rsidRDefault="00F73D6D">
      <w:r>
        <w:separator/>
      </w:r>
    </w:p>
  </w:footnote>
  <w:footnote w:type="continuationSeparator" w:id="0">
    <w:p w14:paraId="438D9D52" w14:textId="77777777" w:rsidR="00F73D6D" w:rsidRDefault="00F73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6655EA"/>
    <w:multiLevelType w:val="hybridMultilevel"/>
    <w:tmpl w:val="46E658EE"/>
    <w:lvl w:ilvl="0" w:tplc="9AC03B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B3016D"/>
    <w:multiLevelType w:val="hybridMultilevel"/>
    <w:tmpl w:val="FAE24F64"/>
    <w:lvl w:ilvl="0" w:tplc="8C925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A6394"/>
    <w:rsid w:val="000B7FED"/>
    <w:rsid w:val="000C038A"/>
    <w:rsid w:val="000C6598"/>
    <w:rsid w:val="000D44B3"/>
    <w:rsid w:val="00145D43"/>
    <w:rsid w:val="00163AA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9F5"/>
    <w:rsid w:val="00284FEB"/>
    <w:rsid w:val="002860C4"/>
    <w:rsid w:val="0029383E"/>
    <w:rsid w:val="002B5741"/>
    <w:rsid w:val="002E472E"/>
    <w:rsid w:val="00305409"/>
    <w:rsid w:val="00310C59"/>
    <w:rsid w:val="00344132"/>
    <w:rsid w:val="003609EF"/>
    <w:rsid w:val="0036231A"/>
    <w:rsid w:val="003652F9"/>
    <w:rsid w:val="00370CF0"/>
    <w:rsid w:val="00374DD4"/>
    <w:rsid w:val="003E1A36"/>
    <w:rsid w:val="00410371"/>
    <w:rsid w:val="004242F1"/>
    <w:rsid w:val="00443C3F"/>
    <w:rsid w:val="0044421F"/>
    <w:rsid w:val="004604E8"/>
    <w:rsid w:val="00480E2A"/>
    <w:rsid w:val="00482784"/>
    <w:rsid w:val="004B75B7"/>
    <w:rsid w:val="0051580D"/>
    <w:rsid w:val="00547038"/>
    <w:rsid w:val="00547111"/>
    <w:rsid w:val="00592D74"/>
    <w:rsid w:val="005A0811"/>
    <w:rsid w:val="005E2C44"/>
    <w:rsid w:val="00601BF8"/>
    <w:rsid w:val="006074B3"/>
    <w:rsid w:val="00621188"/>
    <w:rsid w:val="006257ED"/>
    <w:rsid w:val="00665C47"/>
    <w:rsid w:val="00674CE0"/>
    <w:rsid w:val="00695808"/>
    <w:rsid w:val="006B096F"/>
    <w:rsid w:val="006B46FB"/>
    <w:rsid w:val="006E21FB"/>
    <w:rsid w:val="007176FF"/>
    <w:rsid w:val="00792342"/>
    <w:rsid w:val="007977A8"/>
    <w:rsid w:val="007B512A"/>
    <w:rsid w:val="007C2097"/>
    <w:rsid w:val="007C798C"/>
    <w:rsid w:val="007D6A07"/>
    <w:rsid w:val="007F7259"/>
    <w:rsid w:val="008040A8"/>
    <w:rsid w:val="008279FA"/>
    <w:rsid w:val="00841122"/>
    <w:rsid w:val="008626E7"/>
    <w:rsid w:val="00870EE7"/>
    <w:rsid w:val="008863B9"/>
    <w:rsid w:val="008A45A6"/>
    <w:rsid w:val="008C2BA5"/>
    <w:rsid w:val="008D2C75"/>
    <w:rsid w:val="008E3BFD"/>
    <w:rsid w:val="008E5EB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1FC"/>
    <w:rsid w:val="00A32DF2"/>
    <w:rsid w:val="00A47E70"/>
    <w:rsid w:val="00A50CF0"/>
    <w:rsid w:val="00A7671C"/>
    <w:rsid w:val="00AA2CBC"/>
    <w:rsid w:val="00AC5820"/>
    <w:rsid w:val="00AD1CD8"/>
    <w:rsid w:val="00AE0818"/>
    <w:rsid w:val="00B258BB"/>
    <w:rsid w:val="00B67B97"/>
    <w:rsid w:val="00B968C8"/>
    <w:rsid w:val="00BA3EC5"/>
    <w:rsid w:val="00BA51D9"/>
    <w:rsid w:val="00BB5DFC"/>
    <w:rsid w:val="00BC3487"/>
    <w:rsid w:val="00BD279D"/>
    <w:rsid w:val="00BD6BB8"/>
    <w:rsid w:val="00C034C7"/>
    <w:rsid w:val="00C632BF"/>
    <w:rsid w:val="00C66BA2"/>
    <w:rsid w:val="00C95985"/>
    <w:rsid w:val="00CC5026"/>
    <w:rsid w:val="00CC68D0"/>
    <w:rsid w:val="00CD2465"/>
    <w:rsid w:val="00CE6EDD"/>
    <w:rsid w:val="00D03F9A"/>
    <w:rsid w:val="00D06D51"/>
    <w:rsid w:val="00D24991"/>
    <w:rsid w:val="00D50255"/>
    <w:rsid w:val="00D66520"/>
    <w:rsid w:val="00D90F3C"/>
    <w:rsid w:val="00D96871"/>
    <w:rsid w:val="00DB333F"/>
    <w:rsid w:val="00DE34CF"/>
    <w:rsid w:val="00DE38F6"/>
    <w:rsid w:val="00E0543F"/>
    <w:rsid w:val="00E13F3D"/>
    <w:rsid w:val="00E34898"/>
    <w:rsid w:val="00EB09B7"/>
    <w:rsid w:val="00EE7D7C"/>
    <w:rsid w:val="00EF39D2"/>
    <w:rsid w:val="00F25D98"/>
    <w:rsid w:val="00F300FB"/>
    <w:rsid w:val="00F73D6D"/>
    <w:rsid w:val="00F75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character" w:customStyle="1" w:styleId="CRCoverPageChar">
    <w:name w:val="CR Cover Page Char"/>
    <w:qFormat/>
    <w:rsid w:val="00EF39D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39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F39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3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39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42333.vsd"/><Relationship Id="rId26" Type="http://schemas.openxmlformats.org/officeDocument/2006/relationships/package" Target="embeddings/Microsoft_Visio_Drawing12333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1222.vsd"/><Relationship Id="rId20" Type="http://schemas.openxmlformats.org/officeDocument/2006/relationships/oleObject" Target="embeddings/Microsoft_Visio_2003-2010_Drawing43444.vsd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Word___2.docx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40111.vsd"/><Relationship Id="rId22" Type="http://schemas.openxmlformats.org/officeDocument/2006/relationships/package" Target="embeddings/Microsoft_Visio_Drawing10111.vsdx"/><Relationship Id="rId27" Type="http://schemas.openxmlformats.org/officeDocument/2006/relationships/image" Target="media/image8.png"/><Relationship Id="rId30" Type="http://schemas.openxmlformats.org/officeDocument/2006/relationships/header" Target="header4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6F627-8690-4CE0-BB1D-0E963F850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7</Pages>
  <Words>1435</Words>
  <Characters>9215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33</cp:revision>
  <cp:lastPrinted>1899-12-31T23:00:00Z</cp:lastPrinted>
  <dcterms:created xsi:type="dcterms:W3CDTF">2022-04-15T06:49:00Z</dcterms:created>
  <dcterms:modified xsi:type="dcterms:W3CDTF">2022-04-25T09:37:00Z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(3)iY8uAqlVBRxBe5uYXS2/ZDaiPpxorcCPw0XZuuhUBiv7WvbEZnujcJzWj4cL57nLqwjjK0EQ
67rUbFki+TuPvYyu37mqJTBPFovAFLLnywPKI3GuwrTxvw9L00pJiRPSpj2i2GgraAVvQnfG
Ug/PmcQKU6Gfs3uwDA6taGRr4lI/AN6nGSs7tdu5fNjVDE6S8qOOM2lMdsdkBqk/KMRfB7kY
KO55MwjuU9K7cKS9Ek</vt:lpwstr>
  </property>
  <property fmtid="{D5CDD505-2E9C-101B-9397-08002B2CF9AE}" pid="22" name="_2015_ms_pID_7253431">
    <vt:lpwstr>TFseNNuamlz5ew97EphOU5n4Hk7WBQcP2z8tdAQ1MIOuJQXVe6DFhp
vkinIYQ0li1JpCUVli901Vr6sR9MNa+kCJL6fpUDaFypJqX4KLBh1XWyaRd/4kTlaULuVkRy
YvBZLn8W8wMiPv3N33Pl5hLAlcVVywaHX35NjTnNo+4cbl5cf/ENXwjLti80/FoiqjGIhzBp
8YDRuRch8YvOfgu4YyikjzB0nN3BmmwGfmx2</vt:lpwstr>
  </property>
  <property fmtid="{D5CDD505-2E9C-101B-9397-08002B2CF9AE}" pid="23" name="_2015_ms_pID_7253432">
    <vt:lpwstr>eg==</vt:lpwstr>
  </property>
</Properties>
</file>